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CD5BF" w:rsidR="001E41F3" w:rsidRDefault="00F9788E">
      <w:pPr>
        <w:pStyle w:val="CRCoverPage"/>
        <w:tabs>
          <w:tab w:val="right" w:pos="9639"/>
        </w:tabs>
        <w:spacing w:after="0"/>
        <w:rPr>
          <w:b/>
          <w:i/>
          <w:noProof/>
          <w:sz w:val="28"/>
        </w:rPr>
      </w:pPr>
      <w:r>
        <w:rPr>
          <w:rFonts w:cs="Arial"/>
          <w:b/>
          <w:noProof/>
          <w:sz w:val="24"/>
          <w:lang w:val="en-US"/>
        </w:rPr>
        <w:t>3GPP TSG-RAN WG4 Meeting #11</w:t>
      </w:r>
      <w:r w:rsidR="00B65FA2">
        <w:rPr>
          <w:rFonts w:cs="Arial"/>
          <w:b/>
          <w:noProof/>
          <w:sz w:val="24"/>
          <w:lang w:val="en-US"/>
        </w:rPr>
        <w:t>2</w:t>
      </w:r>
      <w:r w:rsidR="001E41F3">
        <w:rPr>
          <w:b/>
          <w:i/>
          <w:noProof/>
          <w:sz w:val="28"/>
        </w:rPr>
        <w:tab/>
      </w:r>
      <w:fldSimple w:instr=" DOCPROPERTY  Tdoc#  \* MERGEFORMAT ">
        <w:r w:rsidR="007D5D8D" w:rsidRPr="007D5D8D">
          <w:rPr>
            <w:b/>
            <w:i/>
            <w:noProof/>
            <w:sz w:val="28"/>
          </w:rPr>
          <w:t xml:space="preserve">R4-2414008 </w:t>
        </w:r>
      </w:fldSimple>
    </w:p>
    <w:p w14:paraId="3D7EEBCF" w14:textId="75C1E07B" w:rsidR="00F9788E" w:rsidRDefault="008B6AC4" w:rsidP="00F9788E">
      <w:pPr>
        <w:pStyle w:val="Header"/>
        <w:tabs>
          <w:tab w:val="right" w:pos="9639"/>
        </w:tabs>
        <w:rPr>
          <w:sz w:val="24"/>
        </w:rPr>
      </w:pPr>
      <w:r w:rsidRPr="008B6AC4">
        <w:rPr>
          <w:sz w:val="24"/>
        </w:rPr>
        <w:t>Maastricht</w:t>
      </w:r>
      <w:r w:rsidR="00F9788E">
        <w:rPr>
          <w:sz w:val="24"/>
        </w:rPr>
        <w:t xml:space="preserve">, </w:t>
      </w:r>
      <w:r w:rsidRPr="008B6AC4">
        <w:rPr>
          <w:sz w:val="24"/>
        </w:rPr>
        <w:t>Netherlands</w:t>
      </w:r>
      <w:r w:rsidR="00F9788E">
        <w:rPr>
          <w:sz w:val="24"/>
        </w:rPr>
        <w:t xml:space="preserve">, </w:t>
      </w:r>
      <w:r>
        <w:rPr>
          <w:sz w:val="24"/>
        </w:rPr>
        <w:t>Aug</w:t>
      </w:r>
      <w:r w:rsidR="00F9788E">
        <w:rPr>
          <w:sz w:val="24"/>
        </w:rPr>
        <w:t xml:space="preserve"> </w:t>
      </w:r>
      <w:r>
        <w:rPr>
          <w:sz w:val="24"/>
        </w:rPr>
        <w:t>19</w:t>
      </w:r>
      <w:r w:rsidR="00F9788E">
        <w:rPr>
          <w:sz w:val="24"/>
        </w:rPr>
        <w:t xml:space="preserve"> – </w:t>
      </w:r>
      <w:r>
        <w:rPr>
          <w:sz w:val="24"/>
        </w:rPr>
        <w:t>Aug</w:t>
      </w:r>
      <w:r w:rsidR="00F9788E">
        <w:rPr>
          <w:sz w:val="24"/>
        </w:rPr>
        <w:t xml:space="preserve"> </w:t>
      </w:r>
      <w:r w:rsidR="00B72E03">
        <w:rPr>
          <w:sz w:val="24"/>
        </w:rPr>
        <w:t>2</w:t>
      </w:r>
      <w:r>
        <w:rPr>
          <w:sz w:val="24"/>
        </w:rPr>
        <w:t>3</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08050" w:rsidR="001E41F3" w:rsidRPr="00410371" w:rsidRDefault="00AC39B0" w:rsidP="00E13F3D">
            <w:pPr>
              <w:pStyle w:val="CRCoverPage"/>
              <w:spacing w:after="0"/>
              <w:jc w:val="center"/>
              <w:rPr>
                <w:b/>
                <w:noProof/>
              </w:rPr>
            </w:pPr>
            <w: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EB47D" w:rsidR="001E41F3" w:rsidRPr="00410371" w:rsidRDefault="00F9788E">
            <w:pPr>
              <w:pStyle w:val="CRCoverPage"/>
              <w:spacing w:after="0"/>
              <w:jc w:val="center"/>
              <w:rPr>
                <w:noProof/>
                <w:sz w:val="28"/>
              </w:rPr>
            </w:pPr>
            <w:r>
              <w:rPr>
                <w:b/>
                <w:noProof/>
                <w:sz w:val="28"/>
              </w:rPr>
              <w:t>18.</w:t>
            </w:r>
            <w:r w:rsidR="008B6A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421EB" w:rsidR="001E41F3" w:rsidRDefault="00B72E03">
            <w:pPr>
              <w:pStyle w:val="CRCoverPage"/>
              <w:spacing w:after="0"/>
              <w:ind w:left="100"/>
              <w:rPr>
                <w:noProof/>
              </w:rPr>
            </w:pPr>
            <w:r w:rsidRPr="00B72E03">
              <w:rPr>
                <w:noProof/>
              </w:rPr>
              <w:t xml:space="preserve">draftCR </w:t>
            </w:r>
            <w:r w:rsidR="0075407B" w:rsidRPr="0075407B">
              <w:rPr>
                <w:noProof/>
              </w:rPr>
              <w:t>(11-7)(11-8) TCs for RedCap positioning without FH on RSTD measurement accuracy in IDLE state without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B2B" w:rsidR="001E41F3" w:rsidRDefault="00B72E03">
            <w:pPr>
              <w:pStyle w:val="CRCoverPage"/>
              <w:spacing w:after="0"/>
              <w:ind w:left="100"/>
              <w:rPr>
                <w:noProof/>
              </w:rPr>
            </w:pPr>
            <w:r w:rsidRPr="00B72E03">
              <w:rPr>
                <w:rFonts w:cs="Arial"/>
                <w:lang w:eastAsia="ja-JP"/>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EA24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040E68">
                  <w:rPr>
                    <w:noProof/>
                  </w:rPr>
                  <w:t>8</w:t>
                </w:r>
                <w:r w:rsidR="004B2393">
                  <w:rPr>
                    <w:noProof/>
                  </w:rPr>
                  <w:t>-</w:t>
                </w:r>
              </w:fldSimple>
              <w:r w:rsidR="004B2393">
                <w:rPr>
                  <w:noProof/>
                </w:rPr>
                <w:t>0</w:t>
              </w:r>
            </w:fldSimple>
            <w:r w:rsidR="00040E6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018B4" w14:textId="77777777" w:rsidR="0075407B" w:rsidRDefault="0075407B" w:rsidP="0075407B">
            <w:pPr>
              <w:pStyle w:val="CRCoverPage"/>
              <w:spacing w:after="0"/>
              <w:rPr>
                <w:noProof/>
              </w:rPr>
            </w:pPr>
            <w:r>
              <w:rPr>
                <w:noProof/>
              </w:rPr>
              <w:t>The draft CR introduces the following TCs for RedCap positioning according to the remaining (Phase II) TCs in R18 Positioning WI and based on the approved work split in RAN4#110-bis and RAN4#111 in (R4-2406382 and</w:t>
            </w:r>
            <w:r>
              <w:t xml:space="preserve"> </w:t>
            </w:r>
            <w:r>
              <w:rPr>
                <w:noProof/>
              </w:rPr>
              <w:t>R4-2410191):</w:t>
            </w:r>
          </w:p>
          <w:p w14:paraId="746C9CC6" w14:textId="77777777" w:rsidR="0075407B" w:rsidRDefault="0075407B" w:rsidP="004B2393">
            <w:pPr>
              <w:pStyle w:val="CRCoverPage"/>
              <w:spacing w:after="0"/>
              <w:rPr>
                <w:noProof/>
              </w:rPr>
            </w:pPr>
          </w:p>
          <w:tbl>
            <w:tblPr>
              <w:tblStyle w:val="TableGrid"/>
              <w:tblW w:w="0" w:type="auto"/>
              <w:tblLayout w:type="fixed"/>
              <w:tblLook w:val="04A0" w:firstRow="1" w:lastRow="0" w:firstColumn="1" w:lastColumn="0" w:noHBand="0" w:noVBand="1"/>
            </w:tblPr>
            <w:tblGrid>
              <w:gridCol w:w="553"/>
              <w:gridCol w:w="6161"/>
            </w:tblGrid>
            <w:tr w:rsidR="00946ED1" w14:paraId="64B470D4"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34E5DA9C" w14:textId="77777777" w:rsidR="00946ED1" w:rsidRDefault="00946ED1" w:rsidP="009829C5">
                  <w:pPr>
                    <w:spacing w:after="0"/>
                    <w:rPr>
                      <w:b/>
                      <w:bCs/>
                      <w:sz w:val="16"/>
                      <w:szCs w:val="16"/>
                    </w:rPr>
                  </w:pPr>
                  <w:r>
                    <w:rPr>
                      <w:b/>
                      <w:bCs/>
                      <w:sz w:val="16"/>
                      <w:szCs w:val="16"/>
                    </w:rPr>
                    <w:t>Set</w:t>
                  </w:r>
                </w:p>
              </w:tc>
              <w:tc>
                <w:tcPr>
                  <w:tcW w:w="6161" w:type="dxa"/>
                  <w:tcBorders>
                    <w:top w:val="single" w:sz="4" w:space="0" w:color="auto"/>
                    <w:left w:val="single" w:sz="4" w:space="0" w:color="auto"/>
                    <w:bottom w:val="single" w:sz="4" w:space="0" w:color="auto"/>
                    <w:right w:val="single" w:sz="4" w:space="0" w:color="auto"/>
                  </w:tcBorders>
                  <w:noWrap/>
                  <w:hideMark/>
                </w:tcPr>
                <w:p w14:paraId="710071FA" w14:textId="77777777" w:rsidR="00946ED1" w:rsidRDefault="00946ED1" w:rsidP="009829C5">
                  <w:pPr>
                    <w:spacing w:after="0"/>
                    <w:rPr>
                      <w:b/>
                      <w:bCs/>
                      <w:sz w:val="16"/>
                      <w:szCs w:val="16"/>
                    </w:rPr>
                  </w:pPr>
                  <w:r>
                    <w:rPr>
                      <w:b/>
                      <w:bCs/>
                      <w:sz w:val="16"/>
                      <w:szCs w:val="16"/>
                    </w:rPr>
                    <w:t>Title</w:t>
                  </w:r>
                </w:p>
              </w:tc>
            </w:tr>
            <w:tr w:rsidR="005C7FC2" w:rsidRPr="005C7FC2" w14:paraId="003F01DA"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6561E713" w14:textId="1028EE94" w:rsidR="005C7FC2" w:rsidRDefault="005C7FC2" w:rsidP="009829C5">
                  <w:pPr>
                    <w:spacing w:after="0"/>
                    <w:rPr>
                      <w:sz w:val="16"/>
                      <w:szCs w:val="16"/>
                    </w:rPr>
                  </w:pPr>
                  <w:r>
                    <w:rPr>
                      <w:sz w:val="16"/>
                      <w:szCs w:val="16"/>
                    </w:rPr>
                    <w:t>11-7</w:t>
                  </w:r>
                </w:p>
              </w:tc>
              <w:tc>
                <w:tcPr>
                  <w:tcW w:w="6161" w:type="dxa"/>
                  <w:tcBorders>
                    <w:top w:val="single" w:sz="4" w:space="0" w:color="auto"/>
                    <w:left w:val="single" w:sz="4" w:space="0" w:color="auto"/>
                    <w:bottom w:val="single" w:sz="4" w:space="0" w:color="auto"/>
                    <w:right w:val="single" w:sz="4" w:space="0" w:color="auto"/>
                  </w:tcBorders>
                  <w:noWrap/>
                </w:tcPr>
                <w:p w14:paraId="77EAA814" w14:textId="628DA2AE" w:rsidR="005C7FC2" w:rsidRPr="005C7FC2" w:rsidRDefault="005C7FC2" w:rsidP="009829C5">
                  <w:pPr>
                    <w:spacing w:after="0"/>
                    <w:rPr>
                      <w:sz w:val="16"/>
                      <w:szCs w:val="16"/>
                    </w:rPr>
                  </w:pPr>
                  <w:r w:rsidRPr="005C7FC2">
                    <w:rPr>
                      <w:sz w:val="16"/>
                      <w:szCs w:val="16"/>
                    </w:rPr>
                    <w:t xml:space="preserve">RSTD without RX FH without </w:t>
                  </w:r>
                  <w:proofErr w:type="spellStart"/>
                  <w:r w:rsidRPr="005C7FC2">
                    <w:rPr>
                      <w:sz w:val="16"/>
                      <w:szCs w:val="16"/>
                    </w:rPr>
                    <w:t>eDRX</w:t>
                  </w:r>
                  <w:proofErr w:type="spellEnd"/>
                  <w:r w:rsidRPr="005C7FC2">
                    <w:rPr>
                      <w:sz w:val="16"/>
                      <w:szCs w:val="16"/>
                    </w:rPr>
                    <w:t xml:space="preserve"> in RRC_IDLE in FR1: measurement accuracy TC</w:t>
                  </w:r>
                </w:p>
              </w:tc>
            </w:tr>
            <w:tr w:rsidR="005C7FC2" w:rsidRPr="005C7FC2" w14:paraId="5DD35EE8"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65CAB01C" w14:textId="70A7B4EA" w:rsidR="005C7FC2" w:rsidRDefault="005C7FC2" w:rsidP="009829C5">
                  <w:pPr>
                    <w:spacing w:after="0"/>
                    <w:rPr>
                      <w:sz w:val="16"/>
                      <w:szCs w:val="16"/>
                    </w:rPr>
                  </w:pPr>
                  <w:r>
                    <w:rPr>
                      <w:sz w:val="16"/>
                      <w:szCs w:val="16"/>
                    </w:rPr>
                    <w:t>11-8</w:t>
                  </w:r>
                </w:p>
              </w:tc>
              <w:tc>
                <w:tcPr>
                  <w:tcW w:w="6161" w:type="dxa"/>
                  <w:tcBorders>
                    <w:top w:val="single" w:sz="4" w:space="0" w:color="auto"/>
                    <w:left w:val="single" w:sz="4" w:space="0" w:color="auto"/>
                    <w:bottom w:val="single" w:sz="4" w:space="0" w:color="auto"/>
                    <w:right w:val="single" w:sz="4" w:space="0" w:color="auto"/>
                  </w:tcBorders>
                  <w:noWrap/>
                </w:tcPr>
                <w:p w14:paraId="2BD32230" w14:textId="2EC856D8" w:rsidR="005C7FC2" w:rsidRPr="005C7FC2" w:rsidRDefault="005C7FC2" w:rsidP="005C7FC2">
                  <w:pPr>
                    <w:spacing w:after="0"/>
                    <w:rPr>
                      <w:sz w:val="16"/>
                      <w:szCs w:val="16"/>
                    </w:rPr>
                  </w:pPr>
                  <w:r w:rsidRPr="005C7FC2">
                    <w:rPr>
                      <w:sz w:val="16"/>
                      <w:szCs w:val="16"/>
                    </w:rPr>
                    <w:t xml:space="preserve">RSTD without RX FH without </w:t>
                  </w:r>
                  <w:proofErr w:type="spellStart"/>
                  <w:r w:rsidRPr="005C7FC2">
                    <w:rPr>
                      <w:sz w:val="16"/>
                      <w:szCs w:val="16"/>
                    </w:rPr>
                    <w:t>eDRX</w:t>
                  </w:r>
                  <w:proofErr w:type="spellEnd"/>
                  <w:r w:rsidRPr="005C7FC2">
                    <w:rPr>
                      <w:sz w:val="16"/>
                      <w:szCs w:val="16"/>
                    </w:rPr>
                    <w:t xml:space="preserve"> in RRC_IDLE in FR2: measurement accuracy TC</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A1EF" w:rsidR="001E41F3" w:rsidRDefault="004B2393" w:rsidP="004B2393">
            <w:pPr>
              <w:pStyle w:val="CRCoverPage"/>
              <w:spacing w:after="0"/>
              <w:rPr>
                <w:noProof/>
              </w:rPr>
            </w:pPr>
            <w:r>
              <w:rPr>
                <w:noProof/>
              </w:rPr>
              <w:t>The above TC</w:t>
            </w:r>
            <w:r w:rsidR="00946ED1">
              <w:rPr>
                <w:noProof/>
              </w:rPr>
              <w:t>s</w:t>
            </w:r>
            <w:r>
              <w:rPr>
                <w:noProof/>
              </w:rPr>
              <w:t xml:space="preserve"> </w:t>
            </w:r>
            <w:r w:rsidR="00946ED1">
              <w:rPr>
                <w:noProof/>
              </w:rPr>
              <w:t>are</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A4B0" w:rsidR="001E41F3" w:rsidRDefault="009829C5" w:rsidP="004B2393">
            <w:pPr>
              <w:pStyle w:val="CRCoverPage"/>
              <w:spacing w:after="0"/>
              <w:rPr>
                <w:noProof/>
              </w:rPr>
            </w:pPr>
            <w:r>
              <w:rPr>
                <w:noProof/>
              </w:rPr>
              <w:t xml:space="preserve">Testing </w:t>
            </w:r>
            <w:r w:rsidR="004B2393">
              <w:rPr>
                <w:noProof/>
              </w:rPr>
              <w:t xml:space="preserve">R18 </w:t>
            </w:r>
            <w:r>
              <w:rPr>
                <w:noProof/>
              </w:rPr>
              <w:t>RedCap positioning</w:t>
            </w:r>
            <w:r w:rsidR="004B2393">
              <w:rPr>
                <w:noProof/>
              </w:rPr>
              <w:t xml:space="preserve"> 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4E9A0" w:rsidR="001E41F3" w:rsidRDefault="004B2393" w:rsidP="004B2393">
            <w:pPr>
              <w:pStyle w:val="CRCoverPage"/>
              <w:spacing w:after="0"/>
              <w:rPr>
                <w:noProof/>
              </w:rPr>
            </w:pPr>
            <w:r>
              <w:rPr>
                <w:noProof/>
              </w:rPr>
              <w:t>New (</w:t>
            </w:r>
            <w:r w:rsidR="00772862" w:rsidRPr="00772862">
              <w:rPr>
                <w:noProof/>
              </w:rPr>
              <w:t>A.1</w:t>
            </w:r>
            <w:r w:rsidR="0075407B">
              <w:rPr>
                <w:noProof/>
              </w:rPr>
              <w:t>6</w:t>
            </w:r>
            <w:r w:rsidR="00772862" w:rsidRPr="00772862">
              <w:rPr>
                <w:noProof/>
              </w:rPr>
              <w:t>.</w:t>
            </w:r>
            <w:r w:rsidR="0021671B">
              <w:rPr>
                <w:noProof/>
              </w:rPr>
              <w:t>11</w:t>
            </w:r>
            <w:r w:rsidR="006B5B9C">
              <w:rPr>
                <w:noProof/>
              </w:rPr>
              <w:t>, A.1</w:t>
            </w:r>
            <w:r w:rsidR="0075407B">
              <w:rPr>
                <w:noProof/>
              </w:rPr>
              <w:t>7</w:t>
            </w:r>
            <w:r w:rsidR="006B5B9C">
              <w:rPr>
                <w:noProof/>
              </w:rPr>
              <w:t>.</w:t>
            </w:r>
            <w:r w:rsidR="0021671B">
              <w:rPr>
                <w:noProof/>
              </w:rPr>
              <w:t>11</w:t>
            </w:r>
            <w:r w:rsidR="009829C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DCB98B" w:rsidR="008863B9" w:rsidRDefault="00AC39B0">
            <w:pPr>
              <w:pStyle w:val="CRCoverPage"/>
              <w:spacing w:after="0"/>
              <w:ind w:left="100"/>
              <w:rPr>
                <w:noProof/>
              </w:rPr>
            </w:pPr>
            <w:r w:rsidRPr="00AC39B0">
              <w:rPr>
                <w:noProof/>
              </w:rPr>
              <w:t>R4-2413332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3E9DCF" w14:textId="77777777" w:rsidR="00E9265E" w:rsidRDefault="00E9265E" w:rsidP="00E9265E"/>
    <w:p w14:paraId="23390809" w14:textId="77777777" w:rsidR="00E9265E" w:rsidRDefault="00E9265E" w:rsidP="00E9265E">
      <w:pPr>
        <w:jc w:val="center"/>
        <w:rPr>
          <w:b/>
          <w:color w:val="0070C0"/>
          <w:sz w:val="32"/>
          <w:szCs w:val="32"/>
          <w:lang w:eastAsia="zh-CN"/>
        </w:rPr>
      </w:pPr>
      <w:r>
        <w:rPr>
          <w:b/>
          <w:color w:val="0070C0"/>
          <w:sz w:val="32"/>
          <w:szCs w:val="32"/>
          <w:lang w:eastAsia="zh-CN"/>
        </w:rPr>
        <w:t>----------------------START OF CHANGE 1----------------------------</w:t>
      </w:r>
    </w:p>
    <w:p w14:paraId="5DF60215" w14:textId="60699D0C" w:rsidR="00E9265E" w:rsidRDefault="00E9265E" w:rsidP="00E9265E">
      <w:pPr>
        <w:pStyle w:val="Heading2"/>
        <w:rPr>
          <w:ins w:id="1" w:author="Ogeen Hanna Toma Toma" w:date="2024-08-05T10:56:00Z"/>
          <w:lang w:eastAsia="en-GB"/>
        </w:rPr>
      </w:pPr>
      <w:ins w:id="2" w:author="Ogeen Hanna Toma Toma" w:date="2024-08-05T10:56:00Z">
        <w:r>
          <w:t>A.16.</w:t>
        </w:r>
      </w:ins>
      <w:ins w:id="3" w:author="Ogeen Hanna Toma Toma" w:date="2024-08-22T13:51:00Z">
        <w:r w:rsidR="0021671B">
          <w:t>11</w:t>
        </w:r>
      </w:ins>
      <w:ins w:id="4" w:author="Ogeen Hanna Toma Toma" w:date="2024-08-05T10:56:00Z">
        <w:r>
          <w:tab/>
          <w:t xml:space="preserve">Measurement performance requirements for </w:t>
        </w:r>
        <w:proofErr w:type="spellStart"/>
        <w:r>
          <w:t>RedCap</w:t>
        </w:r>
        <w:proofErr w:type="spellEnd"/>
        <w:r>
          <w:t xml:space="preserve"> in RRC_IDLE</w:t>
        </w:r>
      </w:ins>
    </w:p>
    <w:p w14:paraId="41BABE0A" w14:textId="3ECE0550" w:rsidR="00E9265E" w:rsidRDefault="00E9265E" w:rsidP="00E9265E">
      <w:pPr>
        <w:pStyle w:val="Heading3"/>
        <w:rPr>
          <w:ins w:id="5" w:author="Ogeen Hanna Toma Toma" w:date="2024-08-05T10:56:00Z"/>
        </w:rPr>
      </w:pPr>
      <w:ins w:id="6" w:author="Ogeen Hanna Toma Toma" w:date="2024-08-05T10:56:00Z">
        <w:r>
          <w:t>A.16.</w:t>
        </w:r>
      </w:ins>
      <w:ins w:id="7" w:author="Ogeen Hanna Toma Toma" w:date="2024-08-22T13:51:00Z">
        <w:r w:rsidR="0021671B">
          <w:t>11.1</w:t>
        </w:r>
      </w:ins>
      <w:ins w:id="8" w:author="Ogeen Hanna Toma Toma" w:date="2024-08-05T10:56:00Z">
        <w:r>
          <w:tab/>
          <w:t>RSTD measurements</w:t>
        </w:r>
      </w:ins>
    </w:p>
    <w:p w14:paraId="34195A61" w14:textId="775F4841" w:rsidR="00E9265E" w:rsidRDefault="00E9265E" w:rsidP="00E9265E">
      <w:pPr>
        <w:pStyle w:val="Heading4"/>
        <w:rPr>
          <w:ins w:id="9" w:author="Ogeen Hanna Toma Toma" w:date="2024-08-05T10:56:00Z"/>
          <w:snapToGrid w:val="0"/>
        </w:rPr>
      </w:pPr>
      <w:ins w:id="10" w:author="Ogeen Hanna Toma Toma" w:date="2024-08-05T10:56:00Z">
        <w:r>
          <w:rPr>
            <w:snapToGrid w:val="0"/>
          </w:rPr>
          <w:t>A.16.</w:t>
        </w:r>
      </w:ins>
      <w:ins w:id="11" w:author="Ogeen Hanna Toma Toma" w:date="2024-08-22T13:51:00Z">
        <w:r w:rsidR="0021671B">
          <w:rPr>
            <w:snapToGrid w:val="0"/>
          </w:rPr>
          <w:t>11.1</w:t>
        </w:r>
      </w:ins>
      <w:ins w:id="12" w:author="Ogeen Hanna Toma Toma" w:date="2024-08-05T10:56:00Z">
        <w:r>
          <w:rPr>
            <w:snapToGrid w:val="0"/>
          </w:rPr>
          <w:t>.1</w:t>
        </w:r>
        <w:r>
          <w:rPr>
            <w:snapToGrid w:val="0"/>
          </w:rPr>
          <w:tab/>
          <w:t xml:space="preserve">RSTD measurement accuracy test case for </w:t>
        </w:r>
        <w:proofErr w:type="spellStart"/>
        <w:r>
          <w:rPr>
            <w:snapToGrid w:val="0"/>
          </w:rPr>
          <w:t>RedCap</w:t>
        </w:r>
        <w:proofErr w:type="spellEnd"/>
        <w:r>
          <w:rPr>
            <w:snapToGrid w:val="0"/>
          </w:rPr>
          <w:t xml:space="preserve"> UE without FH in FR1 in RRC_IDLE state without </w:t>
        </w:r>
        <w:proofErr w:type="spellStart"/>
        <w:r>
          <w:rPr>
            <w:snapToGrid w:val="0"/>
          </w:rPr>
          <w:t>eDRX</w:t>
        </w:r>
        <w:proofErr w:type="spellEnd"/>
      </w:ins>
    </w:p>
    <w:p w14:paraId="4BACFF6C" w14:textId="725659F8" w:rsidR="00E9265E" w:rsidRDefault="00E9265E" w:rsidP="00E9265E">
      <w:pPr>
        <w:pStyle w:val="Heading5"/>
        <w:rPr>
          <w:ins w:id="13" w:author="Ogeen Hanna Toma Toma" w:date="2024-08-05T10:56:00Z"/>
        </w:rPr>
      </w:pPr>
      <w:ins w:id="14" w:author="Ogeen Hanna Toma Toma" w:date="2024-08-05T10:56:00Z">
        <w:r>
          <w:t>A.16.</w:t>
        </w:r>
      </w:ins>
      <w:ins w:id="15" w:author="Ogeen Hanna Toma Toma" w:date="2024-08-22T13:52:00Z">
        <w:r w:rsidR="0021671B">
          <w:rPr>
            <w:snapToGrid w:val="0"/>
          </w:rPr>
          <w:t>11.1</w:t>
        </w:r>
      </w:ins>
      <w:ins w:id="16" w:author="Ogeen Hanna Toma Toma" w:date="2024-08-05T10:56:00Z">
        <w:r>
          <w:rPr>
            <w:snapToGrid w:val="0"/>
          </w:rPr>
          <w:t>.1</w:t>
        </w:r>
        <w:r>
          <w:t>.1</w:t>
        </w:r>
        <w:r>
          <w:tab/>
          <w:t>Test purpose and Environment</w:t>
        </w:r>
      </w:ins>
    </w:p>
    <w:p w14:paraId="46CFB750" w14:textId="77777777" w:rsidR="00E9265E" w:rsidRDefault="00E9265E" w:rsidP="00E9265E">
      <w:pPr>
        <w:rPr>
          <w:ins w:id="17" w:author="Ogeen Hanna Toma Toma" w:date="2024-08-05T10:56:00Z"/>
        </w:rPr>
      </w:pPr>
      <w:ins w:id="18" w:author="Ogeen Hanna Toma Toma" w:date="2024-08-05T10:56:00Z">
        <w:r>
          <w:t xml:space="preserve">The purpose of the test is to verify that the RSTD measurement for </w:t>
        </w:r>
        <w:proofErr w:type="spellStart"/>
        <w:r>
          <w:t>RedCap</w:t>
        </w:r>
        <w:proofErr w:type="spellEnd"/>
        <w:r>
          <w:t xml:space="preserve"> UE without FH </w:t>
        </w:r>
        <w:r>
          <w:rPr>
            <w:lang w:val="en-US"/>
          </w:rPr>
          <w:t xml:space="preserve">in RRC_IDLE state and </w:t>
        </w:r>
        <w:r>
          <w:t xml:space="preserve">without </w:t>
        </w:r>
        <w:proofErr w:type="spellStart"/>
        <w:r>
          <w:t>eDRX</w:t>
        </w:r>
        <w:proofErr w:type="spellEnd"/>
        <w:r>
          <w:t xml:space="preserve"> meets the accuracy requirements specified in clause 10.1A.X.2 in an environment with AWGN propagation conditions in FR1 in standalone scenario when single positioning frequency layer is configured.</w:t>
        </w:r>
      </w:ins>
    </w:p>
    <w:p w14:paraId="29B8532D" w14:textId="4ECB68B2" w:rsidR="00E9265E" w:rsidRDefault="00E9265E" w:rsidP="00E9265E">
      <w:pPr>
        <w:rPr>
          <w:ins w:id="19" w:author="Ogeen Hanna Toma Toma" w:date="2024-08-05T10:56:00Z"/>
        </w:rPr>
      </w:pPr>
      <w:ins w:id="20" w:author="Ogeen Hanna Toma Toma" w:date="2024-08-05T10:56:00Z">
        <w:r>
          <w:t>The supported test configurations are specified in Table A.16.</w:t>
        </w:r>
      </w:ins>
      <w:ins w:id="21" w:author="Ogeen Hanna Toma Toma" w:date="2024-08-22T13:52:00Z">
        <w:r w:rsidR="0021671B">
          <w:t>11.1</w:t>
        </w:r>
      </w:ins>
      <w:ins w:id="22" w:author="Ogeen Hanna Toma Toma" w:date="2024-08-05T10:56:00Z">
        <w:r>
          <w:t>.1.1-1.</w:t>
        </w:r>
      </w:ins>
    </w:p>
    <w:p w14:paraId="1F5BBA65" w14:textId="39B8ED86" w:rsidR="00E9265E" w:rsidRDefault="00E9265E" w:rsidP="00E9265E">
      <w:pPr>
        <w:pStyle w:val="TH"/>
        <w:rPr>
          <w:ins w:id="23" w:author="Ogeen Hanna Toma Toma" w:date="2024-08-05T10:56:00Z"/>
        </w:rPr>
      </w:pPr>
      <w:ins w:id="24" w:author="Ogeen Hanna Toma Toma" w:date="2024-08-05T10:56:00Z">
        <w:r>
          <w:t>Table A.16.</w:t>
        </w:r>
      </w:ins>
      <w:ins w:id="25" w:author="Ogeen Hanna Toma Toma" w:date="2024-08-22T13:52:00Z">
        <w:r w:rsidR="0021671B">
          <w:t>11.1</w:t>
        </w:r>
      </w:ins>
      <w:ins w:id="26" w:author="Ogeen Hanna Toma Toma" w:date="2024-08-05T10:56: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9265E" w14:paraId="21D16A90" w14:textId="77777777" w:rsidTr="00E9265E">
        <w:trPr>
          <w:ins w:id="27" w:author="Ogeen Hanna Toma Toma" w:date="2024-08-05T10:56:00Z"/>
        </w:trPr>
        <w:tc>
          <w:tcPr>
            <w:tcW w:w="2376" w:type="dxa"/>
            <w:tcBorders>
              <w:top w:val="single" w:sz="4" w:space="0" w:color="auto"/>
              <w:left w:val="single" w:sz="4" w:space="0" w:color="auto"/>
              <w:bottom w:val="single" w:sz="4" w:space="0" w:color="auto"/>
              <w:right w:val="single" w:sz="4" w:space="0" w:color="auto"/>
            </w:tcBorders>
            <w:hideMark/>
          </w:tcPr>
          <w:p w14:paraId="1D0A6E63" w14:textId="77777777" w:rsidR="00E9265E" w:rsidRDefault="00E9265E">
            <w:pPr>
              <w:pStyle w:val="TAH"/>
              <w:spacing w:line="252" w:lineRule="auto"/>
              <w:rPr>
                <w:ins w:id="28" w:author="Ogeen Hanna Toma Toma" w:date="2024-08-05T10:56:00Z"/>
                <w:lang w:val="en-US"/>
              </w:rPr>
            </w:pPr>
            <w:ins w:id="29" w:author="Ogeen Hanna Toma Toma" w:date="2024-08-05T10:56:00Z">
              <w:r>
                <w:rPr>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439A08F" w14:textId="77777777" w:rsidR="00E9265E" w:rsidRDefault="00E9265E">
            <w:pPr>
              <w:pStyle w:val="TAH"/>
              <w:spacing w:line="252" w:lineRule="auto"/>
              <w:rPr>
                <w:ins w:id="30" w:author="Ogeen Hanna Toma Toma" w:date="2024-08-05T10:56:00Z"/>
                <w:lang w:val="en-US"/>
              </w:rPr>
            </w:pPr>
            <w:ins w:id="31" w:author="Ogeen Hanna Toma Toma" w:date="2024-08-05T10:56:00Z">
              <w:r>
                <w:rPr>
                  <w:lang w:val="en-US"/>
                </w:rPr>
                <w:t>Description</w:t>
              </w:r>
            </w:ins>
          </w:p>
        </w:tc>
      </w:tr>
      <w:tr w:rsidR="00E9265E" w14:paraId="15DFAA33" w14:textId="77777777" w:rsidTr="00E9265E">
        <w:trPr>
          <w:ins w:id="32" w:author="Ogeen Hanna Toma Toma" w:date="2024-08-05T10:56:00Z"/>
        </w:trPr>
        <w:tc>
          <w:tcPr>
            <w:tcW w:w="2376" w:type="dxa"/>
            <w:tcBorders>
              <w:top w:val="single" w:sz="4" w:space="0" w:color="auto"/>
              <w:left w:val="single" w:sz="4" w:space="0" w:color="auto"/>
              <w:bottom w:val="single" w:sz="4" w:space="0" w:color="auto"/>
              <w:right w:val="single" w:sz="4" w:space="0" w:color="auto"/>
            </w:tcBorders>
            <w:hideMark/>
          </w:tcPr>
          <w:p w14:paraId="79F1DD44" w14:textId="77777777" w:rsidR="00E9265E" w:rsidRDefault="00E9265E">
            <w:pPr>
              <w:pStyle w:val="TAL"/>
              <w:spacing w:line="252" w:lineRule="auto"/>
              <w:rPr>
                <w:ins w:id="33" w:author="Ogeen Hanna Toma Toma" w:date="2024-08-05T10:56:00Z"/>
                <w:lang w:val="en-US"/>
              </w:rPr>
            </w:pPr>
            <w:ins w:id="34" w:author="Ogeen Hanna Toma Toma" w:date="2024-08-05T10:56:00Z">
              <w:r>
                <w:rPr>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4EC27A6E" w14:textId="77777777" w:rsidR="00E9265E" w:rsidRDefault="00E9265E">
            <w:pPr>
              <w:pStyle w:val="TAL"/>
              <w:spacing w:line="252" w:lineRule="auto"/>
              <w:rPr>
                <w:ins w:id="35" w:author="Ogeen Hanna Toma Toma" w:date="2024-08-05T10:56:00Z"/>
                <w:lang w:val="en-US"/>
              </w:rPr>
            </w:pPr>
            <w:ins w:id="36" w:author="Ogeen Hanna Toma Toma" w:date="2024-08-05T10:56:00Z">
              <w:r>
                <w:rPr>
                  <w:lang w:val="en-US"/>
                </w:rPr>
                <w:t>15 kHz SSB SCS, 10 MHz bandwidth, FDD duplex mode</w:t>
              </w:r>
            </w:ins>
          </w:p>
        </w:tc>
      </w:tr>
      <w:tr w:rsidR="00E9265E" w14:paraId="5224B117" w14:textId="77777777" w:rsidTr="00E9265E">
        <w:trPr>
          <w:ins w:id="37" w:author="Ogeen Hanna Toma Toma" w:date="2024-08-05T10:56:00Z"/>
        </w:trPr>
        <w:tc>
          <w:tcPr>
            <w:tcW w:w="2376" w:type="dxa"/>
            <w:tcBorders>
              <w:top w:val="single" w:sz="4" w:space="0" w:color="auto"/>
              <w:left w:val="single" w:sz="4" w:space="0" w:color="auto"/>
              <w:bottom w:val="single" w:sz="4" w:space="0" w:color="auto"/>
              <w:right w:val="single" w:sz="4" w:space="0" w:color="auto"/>
            </w:tcBorders>
            <w:hideMark/>
          </w:tcPr>
          <w:p w14:paraId="40913102" w14:textId="77777777" w:rsidR="00E9265E" w:rsidRDefault="00E9265E">
            <w:pPr>
              <w:pStyle w:val="TAL"/>
              <w:spacing w:line="252" w:lineRule="auto"/>
              <w:rPr>
                <w:ins w:id="38" w:author="Ogeen Hanna Toma Toma" w:date="2024-08-05T10:56:00Z"/>
                <w:lang w:val="en-US"/>
              </w:rPr>
            </w:pPr>
            <w:ins w:id="39" w:author="Ogeen Hanna Toma Toma" w:date="2024-08-05T10:56:00Z">
              <w:r>
                <w:rPr>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1D11E256" w14:textId="77777777" w:rsidR="00E9265E" w:rsidRDefault="00E9265E">
            <w:pPr>
              <w:pStyle w:val="TAL"/>
              <w:spacing w:line="252" w:lineRule="auto"/>
              <w:rPr>
                <w:ins w:id="40" w:author="Ogeen Hanna Toma Toma" w:date="2024-08-05T10:56:00Z"/>
                <w:lang w:val="en-US"/>
              </w:rPr>
            </w:pPr>
            <w:ins w:id="41" w:author="Ogeen Hanna Toma Toma" w:date="2024-08-05T10:56:00Z">
              <w:r>
                <w:rPr>
                  <w:lang w:val="en-US"/>
                </w:rPr>
                <w:t>15 kHz SSB SCS, 10 MHz bandwidth, TDD duplex mode</w:t>
              </w:r>
            </w:ins>
          </w:p>
        </w:tc>
      </w:tr>
      <w:tr w:rsidR="00E9265E" w14:paraId="731A0034" w14:textId="77777777" w:rsidTr="00E9265E">
        <w:trPr>
          <w:ins w:id="42" w:author="Ogeen Hanna Toma Toma" w:date="2024-08-05T10:56:00Z"/>
        </w:trPr>
        <w:tc>
          <w:tcPr>
            <w:tcW w:w="2376" w:type="dxa"/>
            <w:tcBorders>
              <w:top w:val="single" w:sz="4" w:space="0" w:color="auto"/>
              <w:left w:val="single" w:sz="4" w:space="0" w:color="auto"/>
              <w:bottom w:val="single" w:sz="4" w:space="0" w:color="auto"/>
              <w:right w:val="single" w:sz="4" w:space="0" w:color="auto"/>
            </w:tcBorders>
            <w:hideMark/>
          </w:tcPr>
          <w:p w14:paraId="64AAB3DE" w14:textId="77777777" w:rsidR="00E9265E" w:rsidRDefault="00E9265E">
            <w:pPr>
              <w:pStyle w:val="TAL"/>
              <w:spacing w:line="252" w:lineRule="auto"/>
              <w:rPr>
                <w:ins w:id="43" w:author="Ogeen Hanna Toma Toma" w:date="2024-08-05T10:56:00Z"/>
                <w:lang w:val="en-US"/>
              </w:rPr>
            </w:pPr>
            <w:ins w:id="44" w:author="Ogeen Hanna Toma Toma" w:date="2024-08-05T10:56:00Z">
              <w:r>
                <w:rPr>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03C336CD" w14:textId="77777777" w:rsidR="00E9265E" w:rsidRDefault="00E9265E">
            <w:pPr>
              <w:pStyle w:val="TAL"/>
              <w:spacing w:line="252" w:lineRule="auto"/>
              <w:rPr>
                <w:ins w:id="45" w:author="Ogeen Hanna Toma Toma" w:date="2024-08-05T10:56:00Z"/>
                <w:lang w:val="en-US"/>
              </w:rPr>
            </w:pPr>
            <w:ins w:id="46" w:author="Ogeen Hanna Toma Toma" w:date="2024-08-05T10:56:00Z">
              <w:r>
                <w:rPr>
                  <w:lang w:val="en-US"/>
                </w:rPr>
                <w:t>30 kHz SSB SCS, 20 MHz bandwidth, TDD duplex mode</w:t>
              </w:r>
            </w:ins>
          </w:p>
        </w:tc>
      </w:tr>
      <w:tr w:rsidR="00E9265E" w14:paraId="57FD8AFC" w14:textId="77777777" w:rsidTr="00E9265E">
        <w:trPr>
          <w:ins w:id="47" w:author="Ogeen Hanna Toma Toma" w:date="2024-08-05T10:56:00Z"/>
        </w:trPr>
        <w:tc>
          <w:tcPr>
            <w:tcW w:w="2376" w:type="dxa"/>
            <w:tcBorders>
              <w:top w:val="single" w:sz="4" w:space="0" w:color="auto"/>
              <w:left w:val="single" w:sz="4" w:space="0" w:color="auto"/>
              <w:bottom w:val="single" w:sz="4" w:space="0" w:color="auto"/>
              <w:right w:val="single" w:sz="4" w:space="0" w:color="auto"/>
            </w:tcBorders>
            <w:hideMark/>
          </w:tcPr>
          <w:p w14:paraId="4786D1C3" w14:textId="77777777" w:rsidR="00E9265E" w:rsidRDefault="00E9265E">
            <w:pPr>
              <w:pStyle w:val="TAL"/>
              <w:spacing w:line="252" w:lineRule="auto"/>
              <w:rPr>
                <w:ins w:id="48" w:author="Ogeen Hanna Toma Toma" w:date="2024-08-05T10:56:00Z"/>
                <w:lang w:val="en-US"/>
              </w:rPr>
            </w:pPr>
            <w:ins w:id="49" w:author="Ogeen Hanna Toma Toma" w:date="2024-08-05T10:56:00Z">
              <w:r>
                <w:rPr>
                  <w:lang w:val="en-US"/>
                </w:rPr>
                <w:t>4</w:t>
              </w:r>
            </w:ins>
          </w:p>
        </w:tc>
        <w:tc>
          <w:tcPr>
            <w:tcW w:w="7230" w:type="dxa"/>
            <w:tcBorders>
              <w:top w:val="single" w:sz="4" w:space="0" w:color="auto"/>
              <w:left w:val="single" w:sz="4" w:space="0" w:color="auto"/>
              <w:bottom w:val="single" w:sz="4" w:space="0" w:color="auto"/>
              <w:right w:val="single" w:sz="4" w:space="0" w:color="auto"/>
            </w:tcBorders>
            <w:hideMark/>
          </w:tcPr>
          <w:p w14:paraId="1A29FDE2" w14:textId="77777777" w:rsidR="00E9265E" w:rsidRDefault="00E9265E">
            <w:pPr>
              <w:pStyle w:val="TAL"/>
              <w:spacing w:line="252" w:lineRule="auto"/>
              <w:rPr>
                <w:ins w:id="50" w:author="Ogeen Hanna Toma Toma" w:date="2024-08-05T10:56:00Z"/>
                <w:lang w:val="en-US"/>
              </w:rPr>
            </w:pPr>
            <w:ins w:id="51" w:author="Ogeen Hanna Toma Toma" w:date="2024-08-05T10:56:00Z">
              <w:r>
                <w:rPr>
                  <w:lang w:val="fr-FR"/>
                </w:rPr>
                <w:t xml:space="preserve">15 kHz SSB SCS, 10 MHz </w:t>
              </w:r>
              <w:proofErr w:type="spellStart"/>
              <w:r>
                <w:rPr>
                  <w:lang w:val="fr-FR"/>
                </w:rPr>
                <w:t>bandwidth</w:t>
              </w:r>
              <w:proofErr w:type="spellEnd"/>
              <w:r>
                <w:rPr>
                  <w:lang w:val="fr-FR"/>
                </w:rPr>
                <w:t>, HD-FDD duplex mode</w:t>
              </w:r>
            </w:ins>
          </w:p>
        </w:tc>
      </w:tr>
      <w:tr w:rsidR="00E9265E" w14:paraId="3E01A522" w14:textId="77777777" w:rsidTr="00E9265E">
        <w:trPr>
          <w:ins w:id="52" w:author="Ogeen Hanna Toma Toma" w:date="2024-08-05T10:56:00Z"/>
        </w:trPr>
        <w:tc>
          <w:tcPr>
            <w:tcW w:w="9606" w:type="dxa"/>
            <w:gridSpan w:val="2"/>
            <w:tcBorders>
              <w:top w:val="single" w:sz="4" w:space="0" w:color="auto"/>
              <w:left w:val="single" w:sz="4" w:space="0" w:color="auto"/>
              <w:bottom w:val="single" w:sz="4" w:space="0" w:color="auto"/>
              <w:right w:val="single" w:sz="4" w:space="0" w:color="auto"/>
            </w:tcBorders>
            <w:hideMark/>
          </w:tcPr>
          <w:p w14:paraId="34C9D51E" w14:textId="77777777" w:rsidR="00E9265E" w:rsidRDefault="00E9265E">
            <w:pPr>
              <w:pStyle w:val="TAN"/>
              <w:spacing w:line="252" w:lineRule="auto"/>
              <w:rPr>
                <w:ins w:id="53" w:author="Ogeen Hanna Toma Toma" w:date="2024-08-05T10:56:00Z"/>
                <w:lang w:val="en-US"/>
              </w:rPr>
            </w:pPr>
            <w:ins w:id="54" w:author="Ogeen Hanna Toma Toma" w:date="2024-08-05T10:56:00Z">
              <w:r>
                <w:rPr>
                  <w:lang w:val="en-US"/>
                </w:rPr>
                <w:t>Note:</w:t>
              </w:r>
              <w:r>
                <w:rPr>
                  <w:lang w:val="en-US"/>
                </w:rPr>
                <w:tab/>
                <w:t>The UE is only required to be tested in one of the supported test configurations.</w:t>
              </w:r>
            </w:ins>
          </w:p>
        </w:tc>
      </w:tr>
    </w:tbl>
    <w:p w14:paraId="6028DCE5" w14:textId="77777777" w:rsidR="00E9265E" w:rsidRDefault="00E9265E" w:rsidP="00E9265E">
      <w:pPr>
        <w:rPr>
          <w:ins w:id="55" w:author="Ogeen Hanna Toma Toma" w:date="2024-08-05T10:56:00Z"/>
          <w:lang w:eastAsia="en-GB"/>
        </w:rPr>
      </w:pPr>
    </w:p>
    <w:p w14:paraId="1AAF2B57" w14:textId="77777777" w:rsidR="00E9265E" w:rsidRDefault="00E9265E" w:rsidP="00E9265E">
      <w:pPr>
        <w:rPr>
          <w:ins w:id="56" w:author="Ogeen Hanna Toma Toma" w:date="2024-08-05T10:56:00Z"/>
        </w:rPr>
      </w:pPr>
      <w:ins w:id="57" w:author="Ogeen Hanna Toma Toma" w:date="2024-08-05T10:56:00Z">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FR1. The UE is configured with DRX cycle of 1.28s.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w:t>
        </w:r>
        <w:proofErr w:type="spellStart"/>
        <w:r>
          <w:t>RedCap</w:t>
        </w:r>
        <w:proofErr w:type="spellEnd"/>
        <w:r>
          <w:t xml:space="preserve"> UE before the start of the test. The test duration should be larger than the UE measurement period as defined in clause </w:t>
        </w:r>
        <w:r>
          <w:rPr>
            <w:lang w:val="en-US"/>
          </w:rPr>
          <w:t>4.6.2.5</w:t>
        </w:r>
        <w:r>
          <w:t>.</w:t>
        </w:r>
      </w:ins>
    </w:p>
    <w:p w14:paraId="4D1E5C88" w14:textId="77777777" w:rsidR="00E9265E" w:rsidRDefault="00E9265E" w:rsidP="00E9265E">
      <w:pPr>
        <w:rPr>
          <w:ins w:id="58" w:author="Ogeen Hanna Toma Toma" w:date="2024-08-05T10:56:00Z"/>
        </w:rPr>
      </w:pPr>
      <w:ins w:id="59" w:author="Ogeen Hanna Toma Toma" w:date="2024-08-05T10:56:00Z">
        <w:r>
          <w:t xml:space="preserve">The </w:t>
        </w:r>
        <w:r>
          <w:rPr>
            <w:snapToGrid w:val="0"/>
          </w:rPr>
          <w:t xml:space="preserve">RSTD measurement accuracy </w:t>
        </w:r>
        <w:r>
          <w:t xml:space="preserve">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20D0A287" w14:textId="56A426E5" w:rsidR="00E9265E" w:rsidRDefault="00E9265E" w:rsidP="00E9265E">
      <w:pPr>
        <w:pStyle w:val="TH"/>
        <w:rPr>
          <w:ins w:id="60" w:author="Ogeen Hanna Toma Toma" w:date="2024-08-05T10:56:00Z"/>
        </w:rPr>
      </w:pPr>
      <w:ins w:id="61" w:author="Ogeen Hanna Toma Toma" w:date="2024-08-05T10:56:00Z">
        <w:r>
          <w:t>Table A.16.</w:t>
        </w:r>
      </w:ins>
      <w:ins w:id="62" w:author="Ogeen Hanna Toma Toma" w:date="2024-08-22T13:52:00Z">
        <w:r w:rsidR="0021671B">
          <w:t>11.1</w:t>
        </w:r>
      </w:ins>
      <w:ins w:id="63" w:author="Ogeen Hanna Toma Toma" w:date="2024-08-05T10:56:00Z">
        <w:r>
          <w:t>.1.1-2: RSTD accuracy test parameters</w:t>
        </w:r>
      </w:ins>
    </w:p>
    <w:tbl>
      <w:tblPr>
        <w:tblpPr w:leftFromText="180" w:rightFromText="180" w:bottomFromText="160" w:vertAnchor="text" w:tblpXSpec="center" w:tblpY="1"/>
        <w:tblOverlap w:val="neve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7"/>
        <w:gridCol w:w="850"/>
        <w:gridCol w:w="893"/>
        <w:gridCol w:w="1714"/>
        <w:gridCol w:w="1701"/>
      </w:tblGrid>
      <w:tr w:rsidR="00E9265E" w14:paraId="308D6B28" w14:textId="77777777" w:rsidTr="00E9265E">
        <w:trPr>
          <w:trHeight w:val="187"/>
          <w:ins w:id="64"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7EF7D5B4" w14:textId="77777777" w:rsidR="00E9265E" w:rsidRDefault="00E9265E">
            <w:pPr>
              <w:pStyle w:val="TAH"/>
              <w:spacing w:line="252" w:lineRule="auto"/>
              <w:rPr>
                <w:ins w:id="65" w:author="Ogeen Hanna Toma Toma" w:date="2024-08-05T10:56:00Z"/>
                <w:lang w:val="en-US"/>
              </w:rPr>
            </w:pPr>
            <w:ins w:id="66" w:author="Ogeen Hanna Toma Toma" w:date="2024-08-05T10:56:00Z">
              <w:r>
                <w:rPr>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4CE513B" w14:textId="77777777" w:rsidR="00E9265E" w:rsidRDefault="00E9265E">
            <w:pPr>
              <w:pStyle w:val="TAH"/>
              <w:spacing w:line="252" w:lineRule="auto"/>
              <w:rPr>
                <w:ins w:id="67" w:author="Ogeen Hanna Toma Toma" w:date="2024-08-05T10:56:00Z"/>
                <w:lang w:val="en-US"/>
              </w:rPr>
            </w:pPr>
            <w:ins w:id="68" w:author="Ogeen Hanna Toma Toma" w:date="2024-08-05T10:56:00Z">
              <w:r>
                <w:rPr>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A0EFB34" w14:textId="77777777" w:rsidR="00E9265E" w:rsidRDefault="00E9265E">
            <w:pPr>
              <w:pStyle w:val="TAH"/>
              <w:spacing w:line="252" w:lineRule="auto"/>
              <w:rPr>
                <w:ins w:id="69" w:author="Ogeen Hanna Toma Toma" w:date="2024-08-05T10:56:00Z"/>
                <w:lang w:val="en-US"/>
              </w:rPr>
            </w:pPr>
            <w:ins w:id="70" w:author="Ogeen Hanna Toma Toma" w:date="2024-08-05T10:56:00Z">
              <w:r>
                <w:rPr>
                  <w:lang w:val="en-US"/>
                </w:rPr>
                <w:t>Unit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2BC7F1A1" w14:textId="77777777" w:rsidR="00E9265E" w:rsidRDefault="00E9265E">
            <w:pPr>
              <w:pStyle w:val="TAH"/>
              <w:spacing w:line="252" w:lineRule="auto"/>
              <w:rPr>
                <w:ins w:id="71" w:author="Ogeen Hanna Toma Toma" w:date="2024-08-05T10:56:00Z"/>
                <w:lang w:val="en-US"/>
              </w:rPr>
            </w:pPr>
            <w:ins w:id="72" w:author="Ogeen Hanna Toma Toma" w:date="2024-08-05T10:56:00Z">
              <w:r>
                <w:rPr>
                  <w:lang w:val="en-US"/>
                </w:rPr>
                <w:t>Test 1</w:t>
              </w:r>
            </w:ins>
          </w:p>
        </w:tc>
      </w:tr>
      <w:tr w:rsidR="00E9265E" w14:paraId="5FC62551" w14:textId="77777777" w:rsidTr="00E9265E">
        <w:trPr>
          <w:trHeight w:val="187"/>
          <w:ins w:id="73"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C54A3D1" w14:textId="77777777" w:rsidR="00E9265E" w:rsidRDefault="00E9265E">
            <w:pPr>
              <w:spacing w:after="0"/>
              <w:rPr>
                <w:ins w:id="74" w:author="Ogeen Hanna Toma Toma" w:date="2024-08-05T10:56:00Z"/>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1D4AF1" w14:textId="77777777" w:rsidR="00E9265E" w:rsidRDefault="00E9265E">
            <w:pPr>
              <w:spacing w:after="0"/>
              <w:rPr>
                <w:ins w:id="75" w:author="Ogeen Hanna Toma Toma" w:date="2024-08-05T10:56:00Z"/>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D0B3FF" w14:textId="77777777" w:rsidR="00E9265E" w:rsidRDefault="00E9265E">
            <w:pPr>
              <w:spacing w:after="0"/>
              <w:rPr>
                <w:ins w:id="76" w:author="Ogeen Hanna Toma Toma" w:date="2024-08-05T10:56:00Z"/>
                <w:rFonts w:ascii="Arial" w:hAnsi="Arial"/>
                <w:b/>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D964388" w14:textId="77777777" w:rsidR="00E9265E" w:rsidRDefault="00E9265E">
            <w:pPr>
              <w:pStyle w:val="TAH"/>
              <w:spacing w:line="252" w:lineRule="auto"/>
              <w:rPr>
                <w:ins w:id="77" w:author="Ogeen Hanna Toma Toma" w:date="2024-08-05T10:56:00Z"/>
                <w:lang w:val="en-US"/>
              </w:rPr>
            </w:pPr>
            <w:ins w:id="78" w:author="Ogeen Hanna Toma Toma" w:date="2024-08-05T10:56:00Z">
              <w:r>
                <w:rPr>
                  <w:lang w:val="en-US"/>
                </w:rPr>
                <w:t>Cell 1</w:t>
              </w:r>
            </w:ins>
          </w:p>
        </w:tc>
        <w:tc>
          <w:tcPr>
            <w:tcW w:w="1701" w:type="dxa"/>
            <w:tcBorders>
              <w:top w:val="single" w:sz="4" w:space="0" w:color="auto"/>
              <w:left w:val="single" w:sz="4" w:space="0" w:color="auto"/>
              <w:bottom w:val="single" w:sz="4" w:space="0" w:color="auto"/>
              <w:right w:val="single" w:sz="4" w:space="0" w:color="auto"/>
            </w:tcBorders>
            <w:hideMark/>
          </w:tcPr>
          <w:p w14:paraId="38A9A906" w14:textId="77777777" w:rsidR="00E9265E" w:rsidRDefault="00E9265E">
            <w:pPr>
              <w:pStyle w:val="TAH"/>
              <w:spacing w:line="252" w:lineRule="auto"/>
              <w:rPr>
                <w:ins w:id="79" w:author="Ogeen Hanna Toma Toma" w:date="2024-08-05T10:56:00Z"/>
                <w:lang w:val="en-US"/>
              </w:rPr>
            </w:pPr>
            <w:ins w:id="80" w:author="Ogeen Hanna Toma Toma" w:date="2024-08-05T10:56:00Z">
              <w:r>
                <w:rPr>
                  <w:lang w:val="en-US"/>
                </w:rPr>
                <w:t>Cell 2</w:t>
              </w:r>
            </w:ins>
          </w:p>
        </w:tc>
      </w:tr>
      <w:tr w:rsidR="00E9265E" w14:paraId="282CB65A" w14:textId="77777777" w:rsidTr="00E9265E">
        <w:trPr>
          <w:trHeight w:val="187"/>
          <w:ins w:id="81"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4F9281F8" w14:textId="77777777" w:rsidR="00E9265E" w:rsidRDefault="00E9265E">
            <w:pPr>
              <w:pStyle w:val="TAL"/>
              <w:spacing w:line="252" w:lineRule="auto"/>
              <w:rPr>
                <w:ins w:id="82" w:author="Ogeen Hanna Toma Toma" w:date="2024-08-05T10:56:00Z"/>
                <w:lang w:val="en-US"/>
              </w:rPr>
            </w:pPr>
            <w:ins w:id="83" w:author="Ogeen Hanna Toma Toma" w:date="2024-08-05T10:56:00Z">
              <w:r>
                <w:rPr>
                  <w:lang w:val="en-US"/>
                </w:rPr>
                <w:t>PRS ARFCN</w:t>
              </w:r>
            </w:ins>
          </w:p>
        </w:tc>
        <w:tc>
          <w:tcPr>
            <w:tcW w:w="850" w:type="dxa"/>
            <w:tcBorders>
              <w:top w:val="single" w:sz="4" w:space="0" w:color="auto"/>
              <w:left w:val="single" w:sz="4" w:space="0" w:color="auto"/>
              <w:bottom w:val="single" w:sz="4" w:space="0" w:color="auto"/>
              <w:right w:val="single" w:sz="4" w:space="0" w:color="auto"/>
            </w:tcBorders>
            <w:hideMark/>
          </w:tcPr>
          <w:p w14:paraId="4290F65D" w14:textId="77777777" w:rsidR="00E9265E" w:rsidRDefault="00E9265E">
            <w:pPr>
              <w:pStyle w:val="TAC"/>
              <w:spacing w:line="252" w:lineRule="auto"/>
              <w:rPr>
                <w:ins w:id="84" w:author="Ogeen Hanna Toma Toma" w:date="2024-08-05T10:56:00Z"/>
                <w:lang w:val="en-US"/>
              </w:rPr>
            </w:pPr>
            <w:ins w:id="85"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4E481D82" w14:textId="77777777" w:rsidR="00E9265E" w:rsidRDefault="00E9265E">
            <w:pPr>
              <w:pStyle w:val="TAC"/>
              <w:spacing w:line="252" w:lineRule="auto"/>
              <w:rPr>
                <w:ins w:id="86"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FA0E842" w14:textId="77777777" w:rsidR="00E9265E" w:rsidRDefault="00E9265E">
            <w:pPr>
              <w:pStyle w:val="TAC"/>
              <w:spacing w:line="252" w:lineRule="auto"/>
              <w:rPr>
                <w:ins w:id="87" w:author="Ogeen Hanna Toma Toma" w:date="2024-08-05T10:56:00Z"/>
                <w:lang w:val="en-US"/>
              </w:rPr>
            </w:pPr>
            <w:ins w:id="88" w:author="Ogeen Hanna Toma Toma" w:date="2024-08-05T10:56:00Z">
              <w:r>
                <w:rPr>
                  <w:lang w:val="en-US"/>
                </w:rPr>
                <w:t>freq1</w:t>
              </w:r>
            </w:ins>
          </w:p>
        </w:tc>
        <w:tc>
          <w:tcPr>
            <w:tcW w:w="1701" w:type="dxa"/>
            <w:tcBorders>
              <w:top w:val="single" w:sz="4" w:space="0" w:color="auto"/>
              <w:left w:val="single" w:sz="4" w:space="0" w:color="auto"/>
              <w:bottom w:val="single" w:sz="4" w:space="0" w:color="auto"/>
              <w:right w:val="single" w:sz="4" w:space="0" w:color="auto"/>
            </w:tcBorders>
            <w:hideMark/>
          </w:tcPr>
          <w:p w14:paraId="1AFAF243" w14:textId="77777777" w:rsidR="00E9265E" w:rsidRDefault="00E9265E">
            <w:pPr>
              <w:pStyle w:val="TAC"/>
              <w:spacing w:line="252" w:lineRule="auto"/>
              <w:rPr>
                <w:ins w:id="89" w:author="Ogeen Hanna Toma Toma" w:date="2024-08-05T10:56:00Z"/>
                <w:lang w:val="en-US"/>
              </w:rPr>
            </w:pPr>
            <w:ins w:id="90" w:author="Ogeen Hanna Toma Toma" w:date="2024-08-05T10:56:00Z">
              <w:r>
                <w:rPr>
                  <w:lang w:val="en-US"/>
                </w:rPr>
                <w:t>Freq1</w:t>
              </w:r>
            </w:ins>
          </w:p>
        </w:tc>
      </w:tr>
      <w:tr w:rsidR="00E9265E" w14:paraId="587D8157" w14:textId="77777777" w:rsidTr="00E9265E">
        <w:trPr>
          <w:trHeight w:val="187"/>
          <w:ins w:id="91"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565C7582" w14:textId="77777777" w:rsidR="00E9265E" w:rsidRDefault="00E9265E">
            <w:pPr>
              <w:pStyle w:val="TAL"/>
              <w:spacing w:line="252" w:lineRule="auto"/>
              <w:rPr>
                <w:ins w:id="92" w:author="Ogeen Hanna Toma Toma" w:date="2024-08-05T10:56:00Z"/>
                <w:lang w:val="en-US"/>
              </w:rPr>
            </w:pPr>
            <w:proofErr w:type="spellStart"/>
            <w:ins w:id="93" w:author="Ogeen Hanna Toma Toma" w:date="2024-08-05T10:56: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3414DBC3" w14:textId="77777777" w:rsidR="00E9265E" w:rsidRDefault="00E9265E">
            <w:pPr>
              <w:pStyle w:val="TAC"/>
              <w:spacing w:line="252" w:lineRule="auto"/>
              <w:rPr>
                <w:ins w:id="94" w:author="Ogeen Hanna Toma Toma" w:date="2024-08-05T10:56:00Z"/>
                <w:lang w:val="en-US"/>
              </w:rPr>
            </w:pPr>
            <w:ins w:id="95"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F3F9205" w14:textId="77777777" w:rsidR="00E9265E" w:rsidRDefault="00E9265E">
            <w:pPr>
              <w:pStyle w:val="TAC"/>
              <w:spacing w:line="252" w:lineRule="auto"/>
              <w:rPr>
                <w:ins w:id="96" w:author="Ogeen Hanna Toma Toma" w:date="2024-08-05T10:56:00Z"/>
                <w:lang w:val="en-US"/>
              </w:rPr>
            </w:pPr>
            <w:ins w:id="97" w:author="Ogeen Hanna Toma Toma" w:date="2024-08-05T10:56:00Z">
              <w:r>
                <w:rPr>
                  <w:lang w:val="en-US"/>
                </w:rPr>
                <w:t>MHz</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64D19CE9" w14:textId="77777777" w:rsidR="00E9265E" w:rsidRDefault="00E9265E">
            <w:pPr>
              <w:pStyle w:val="TAC"/>
              <w:spacing w:line="252" w:lineRule="auto"/>
              <w:rPr>
                <w:ins w:id="98" w:author="Ogeen Hanna Toma Toma" w:date="2024-08-05T10:56:00Z"/>
                <w:lang w:val="en-US"/>
              </w:rPr>
            </w:pPr>
            <w:ins w:id="99" w:author="Ogeen Hanna Toma Toma" w:date="2024-08-05T10:56:00Z">
              <w:r>
                <w:rPr>
                  <w:rFonts w:cs="Arial"/>
                  <w:szCs w:val="16"/>
                  <w:lang w:val="en-US" w:eastAsia="zh-CN"/>
                </w:rPr>
                <w:t>10</w:t>
              </w:r>
              <w:r>
                <w:rPr>
                  <w:rFonts w:cs="Arial"/>
                  <w:szCs w:val="16"/>
                  <w:lang w:val="en-US"/>
                </w:rPr>
                <w:t xml:space="preserve">: </w:t>
              </w:r>
              <w:proofErr w:type="spellStart"/>
              <w:proofErr w:type="gramStart"/>
              <w:r>
                <w:rPr>
                  <w:rFonts w:cs="Arial"/>
                  <w:szCs w:val="16"/>
                  <w:lang w:val="en-US"/>
                </w:rPr>
                <w:t>N</w:t>
              </w:r>
              <w:r>
                <w:rPr>
                  <w:rFonts w:cs="Arial"/>
                  <w:szCs w:val="16"/>
                  <w:vertAlign w:val="subscript"/>
                  <w:lang w:val="en-US"/>
                </w:rPr>
                <w:t>RB,c</w:t>
              </w:r>
              <w:proofErr w:type="spellEnd"/>
              <w:proofErr w:type="gramEnd"/>
              <w:r>
                <w:rPr>
                  <w:rFonts w:cs="Arial"/>
                  <w:szCs w:val="16"/>
                  <w:lang w:val="en-US"/>
                </w:rPr>
                <w:t xml:space="preserve"> = 52</w:t>
              </w:r>
            </w:ins>
          </w:p>
        </w:tc>
      </w:tr>
      <w:tr w:rsidR="00E9265E" w14:paraId="7A40F5BF" w14:textId="77777777" w:rsidTr="00E9265E">
        <w:trPr>
          <w:trHeight w:val="187"/>
          <w:ins w:id="100"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1D7D99E" w14:textId="77777777" w:rsidR="00E9265E" w:rsidRDefault="00E9265E">
            <w:pPr>
              <w:spacing w:after="0"/>
              <w:rPr>
                <w:ins w:id="101"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0C47BA2" w14:textId="77777777" w:rsidR="00E9265E" w:rsidRDefault="00E9265E">
            <w:pPr>
              <w:pStyle w:val="TAC"/>
              <w:spacing w:line="252" w:lineRule="auto"/>
              <w:rPr>
                <w:ins w:id="102" w:author="Ogeen Hanna Toma Toma" w:date="2024-08-05T10:56:00Z"/>
                <w:lang w:val="en-US"/>
              </w:rPr>
            </w:pPr>
            <w:ins w:id="103"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C7CBA4" w14:textId="77777777" w:rsidR="00E9265E" w:rsidRDefault="00E9265E">
            <w:pPr>
              <w:spacing w:after="0"/>
              <w:rPr>
                <w:ins w:id="104"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7DC51F6" w14:textId="77777777" w:rsidR="00E9265E" w:rsidRDefault="00E9265E">
            <w:pPr>
              <w:pStyle w:val="TAC"/>
              <w:spacing w:line="252" w:lineRule="auto"/>
              <w:rPr>
                <w:ins w:id="105" w:author="Ogeen Hanna Toma Toma" w:date="2024-08-05T10:56:00Z"/>
                <w:szCs w:val="18"/>
                <w:lang w:val="en-US"/>
              </w:rPr>
            </w:pPr>
            <w:ins w:id="106" w:author="Ogeen Hanna Toma Toma" w:date="2024-08-05T10:56:00Z">
              <w:r>
                <w:rPr>
                  <w:rFonts w:cs="Arial"/>
                  <w:szCs w:val="16"/>
                  <w:lang w:val="en-US" w:eastAsia="zh-CN"/>
                </w:rPr>
                <w:t>10</w:t>
              </w:r>
              <w:r>
                <w:rPr>
                  <w:rFonts w:cs="Arial"/>
                  <w:szCs w:val="16"/>
                  <w:lang w:val="en-US"/>
                </w:rPr>
                <w:t xml:space="preserve">: </w:t>
              </w:r>
              <w:proofErr w:type="spellStart"/>
              <w:proofErr w:type="gramStart"/>
              <w:r>
                <w:rPr>
                  <w:rFonts w:cs="Arial"/>
                  <w:szCs w:val="16"/>
                  <w:lang w:val="en-US"/>
                </w:rPr>
                <w:t>N</w:t>
              </w:r>
              <w:r>
                <w:rPr>
                  <w:rFonts w:cs="Arial"/>
                  <w:szCs w:val="16"/>
                  <w:vertAlign w:val="subscript"/>
                  <w:lang w:val="en-US"/>
                </w:rPr>
                <w:t>RB,c</w:t>
              </w:r>
              <w:proofErr w:type="spellEnd"/>
              <w:proofErr w:type="gramEnd"/>
              <w:r>
                <w:rPr>
                  <w:rFonts w:cs="Arial"/>
                  <w:szCs w:val="16"/>
                  <w:lang w:val="en-US"/>
                </w:rPr>
                <w:t xml:space="preserve"> = 52</w:t>
              </w:r>
            </w:ins>
          </w:p>
        </w:tc>
      </w:tr>
      <w:tr w:rsidR="00E9265E" w14:paraId="2235FC8F" w14:textId="77777777" w:rsidTr="00E9265E">
        <w:trPr>
          <w:trHeight w:val="187"/>
          <w:ins w:id="107"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920A71C" w14:textId="77777777" w:rsidR="00E9265E" w:rsidRDefault="00E9265E">
            <w:pPr>
              <w:spacing w:after="0"/>
              <w:rPr>
                <w:ins w:id="108"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4B7A76D" w14:textId="77777777" w:rsidR="00E9265E" w:rsidRDefault="00E9265E">
            <w:pPr>
              <w:pStyle w:val="TAC"/>
              <w:spacing w:line="252" w:lineRule="auto"/>
              <w:rPr>
                <w:ins w:id="109" w:author="Ogeen Hanna Toma Toma" w:date="2024-08-05T10:56:00Z"/>
                <w:lang w:val="en-US"/>
              </w:rPr>
            </w:pPr>
            <w:ins w:id="110"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9EDAA9" w14:textId="77777777" w:rsidR="00E9265E" w:rsidRDefault="00E9265E">
            <w:pPr>
              <w:spacing w:after="0"/>
              <w:rPr>
                <w:ins w:id="111"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D376BFA" w14:textId="77777777" w:rsidR="00E9265E" w:rsidRDefault="00E9265E">
            <w:pPr>
              <w:pStyle w:val="TAC"/>
              <w:spacing w:line="252" w:lineRule="auto"/>
              <w:rPr>
                <w:ins w:id="112" w:author="Ogeen Hanna Toma Toma" w:date="2024-08-05T10:56:00Z"/>
                <w:lang w:val="en-US"/>
              </w:rPr>
            </w:pPr>
            <w:ins w:id="113" w:author="Ogeen Hanna Toma Toma" w:date="2024-08-05T10:56:00Z">
              <w:r>
                <w:rPr>
                  <w:rFonts w:cs="Arial"/>
                  <w:szCs w:val="16"/>
                  <w:lang w:val="en-US" w:eastAsia="zh-CN"/>
                </w:rPr>
                <w:t>20</w:t>
              </w:r>
              <w:r>
                <w:rPr>
                  <w:rFonts w:cs="Arial"/>
                  <w:szCs w:val="16"/>
                  <w:lang w:val="en-US"/>
                </w:rPr>
                <w:t xml:space="preserve">: </w:t>
              </w:r>
              <w:proofErr w:type="spellStart"/>
              <w:proofErr w:type="gramStart"/>
              <w:r>
                <w:rPr>
                  <w:rFonts w:cs="Arial"/>
                  <w:szCs w:val="16"/>
                  <w:lang w:val="en-US"/>
                </w:rPr>
                <w:t>N</w:t>
              </w:r>
              <w:r>
                <w:rPr>
                  <w:rFonts w:cs="Arial"/>
                  <w:szCs w:val="16"/>
                  <w:vertAlign w:val="subscript"/>
                  <w:lang w:val="en-US"/>
                </w:rPr>
                <w:t>RB,c</w:t>
              </w:r>
              <w:proofErr w:type="spellEnd"/>
              <w:proofErr w:type="gramEnd"/>
              <w:r>
                <w:rPr>
                  <w:rFonts w:cs="Arial"/>
                  <w:szCs w:val="16"/>
                  <w:lang w:val="en-US"/>
                </w:rPr>
                <w:t xml:space="preserve"> = </w:t>
              </w:r>
              <w:r>
                <w:rPr>
                  <w:rFonts w:cs="Arial"/>
                  <w:szCs w:val="16"/>
                  <w:lang w:val="en-US" w:eastAsia="zh-CN"/>
                </w:rPr>
                <w:t>51</w:t>
              </w:r>
            </w:ins>
          </w:p>
        </w:tc>
      </w:tr>
      <w:tr w:rsidR="00E9265E" w14:paraId="41F5F245" w14:textId="77777777" w:rsidTr="00E9265E">
        <w:trPr>
          <w:trHeight w:val="187"/>
          <w:ins w:id="114"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C26D045" w14:textId="77777777" w:rsidR="00E9265E" w:rsidRDefault="00E9265E">
            <w:pPr>
              <w:spacing w:after="0"/>
              <w:rPr>
                <w:ins w:id="115"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810A422" w14:textId="77777777" w:rsidR="00E9265E" w:rsidRDefault="00E9265E">
            <w:pPr>
              <w:pStyle w:val="TAC"/>
              <w:spacing w:line="252" w:lineRule="auto"/>
              <w:rPr>
                <w:ins w:id="116" w:author="Ogeen Hanna Toma Toma" w:date="2024-08-05T10:56:00Z"/>
                <w:lang w:val="en-US"/>
              </w:rPr>
            </w:pPr>
            <w:ins w:id="117"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75879D" w14:textId="77777777" w:rsidR="00E9265E" w:rsidRDefault="00E9265E">
            <w:pPr>
              <w:spacing w:after="0"/>
              <w:rPr>
                <w:ins w:id="118"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4E07504" w14:textId="77777777" w:rsidR="00E9265E" w:rsidRDefault="00E9265E">
            <w:pPr>
              <w:pStyle w:val="TAC"/>
              <w:spacing w:line="252" w:lineRule="auto"/>
              <w:rPr>
                <w:ins w:id="119" w:author="Ogeen Hanna Toma Toma" w:date="2024-08-05T10:56:00Z"/>
                <w:rFonts w:cs="Arial"/>
                <w:szCs w:val="16"/>
                <w:lang w:val="en-US" w:eastAsia="zh-CN"/>
              </w:rPr>
            </w:pPr>
            <w:ins w:id="120" w:author="Ogeen Hanna Toma Toma" w:date="2024-08-05T10:56:00Z">
              <w:r>
                <w:rPr>
                  <w:lang w:val="en-US" w:eastAsia="zh-CN"/>
                </w:rPr>
                <w:t>10</w:t>
              </w:r>
              <w:r>
                <w:rPr>
                  <w:lang w:val="en-US"/>
                </w:rPr>
                <w:t xml:space="preserve">: </w:t>
              </w:r>
              <w:proofErr w:type="spellStart"/>
              <w:proofErr w:type="gramStart"/>
              <w:r>
                <w:rPr>
                  <w:lang w:val="en-US"/>
                </w:rPr>
                <w:t>N</w:t>
              </w:r>
              <w:r>
                <w:rPr>
                  <w:vertAlign w:val="subscript"/>
                  <w:lang w:val="en-US"/>
                </w:rPr>
                <w:t>RB,c</w:t>
              </w:r>
              <w:proofErr w:type="spellEnd"/>
              <w:proofErr w:type="gramEnd"/>
              <w:r>
                <w:rPr>
                  <w:lang w:val="en-US"/>
                </w:rPr>
                <w:t xml:space="preserve"> = </w:t>
              </w:r>
              <w:r>
                <w:rPr>
                  <w:lang w:val="en-US" w:eastAsia="zh-CN"/>
                </w:rPr>
                <w:t>52</w:t>
              </w:r>
            </w:ins>
          </w:p>
        </w:tc>
      </w:tr>
      <w:tr w:rsidR="00E9265E" w14:paraId="00A723F8" w14:textId="77777777" w:rsidTr="00E9265E">
        <w:trPr>
          <w:trHeight w:val="187"/>
          <w:ins w:id="121"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135C166A" w14:textId="77777777" w:rsidR="00E9265E" w:rsidRDefault="00E9265E">
            <w:pPr>
              <w:pStyle w:val="TAL"/>
              <w:spacing w:line="252" w:lineRule="auto"/>
              <w:rPr>
                <w:ins w:id="122" w:author="Ogeen Hanna Toma Toma" w:date="2024-08-05T10:56:00Z"/>
                <w:lang w:val="en-US"/>
              </w:rPr>
            </w:pPr>
            <w:ins w:id="123" w:author="Ogeen Hanna Toma Toma" w:date="2024-08-05T10:56: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4ED48FB6" w14:textId="77777777" w:rsidR="00E9265E" w:rsidRDefault="00E9265E">
            <w:pPr>
              <w:pStyle w:val="TAC"/>
              <w:spacing w:line="252" w:lineRule="auto"/>
              <w:rPr>
                <w:ins w:id="124" w:author="Ogeen Hanna Toma Toma" w:date="2024-08-05T10:56:00Z"/>
                <w:lang w:val="en-US"/>
              </w:rPr>
            </w:pPr>
            <w:ins w:id="125"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B9A2397" w14:textId="77777777" w:rsidR="00E9265E" w:rsidRDefault="00E9265E">
            <w:pPr>
              <w:pStyle w:val="TAC"/>
              <w:spacing w:line="252" w:lineRule="auto"/>
              <w:rPr>
                <w:ins w:id="126"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35435F6" w14:textId="77777777" w:rsidR="00E9265E" w:rsidRDefault="00E9265E">
            <w:pPr>
              <w:pStyle w:val="TAC"/>
              <w:spacing w:line="252" w:lineRule="auto"/>
              <w:rPr>
                <w:ins w:id="127" w:author="Ogeen Hanna Toma Toma" w:date="2024-08-05T10:56:00Z"/>
                <w:szCs w:val="18"/>
                <w:lang w:val="en-US"/>
              </w:rPr>
            </w:pPr>
            <w:ins w:id="128" w:author="Ogeen Hanna Toma Toma" w:date="2024-08-05T10:56:00Z">
              <w:r>
                <w:rPr>
                  <w:szCs w:val="18"/>
                  <w:lang w:val="en-US"/>
                </w:rPr>
                <w:t>FDD</w:t>
              </w:r>
            </w:ins>
          </w:p>
        </w:tc>
      </w:tr>
      <w:tr w:rsidR="00E9265E" w14:paraId="0E6010F5" w14:textId="77777777" w:rsidTr="00E9265E">
        <w:trPr>
          <w:trHeight w:val="187"/>
          <w:ins w:id="129"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71B8F7A" w14:textId="77777777" w:rsidR="00E9265E" w:rsidRDefault="00E9265E">
            <w:pPr>
              <w:spacing w:after="0"/>
              <w:rPr>
                <w:ins w:id="130"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75BFF81" w14:textId="77777777" w:rsidR="00E9265E" w:rsidRDefault="00E9265E">
            <w:pPr>
              <w:pStyle w:val="TAC"/>
              <w:spacing w:line="252" w:lineRule="auto"/>
              <w:rPr>
                <w:ins w:id="131" w:author="Ogeen Hanna Toma Toma" w:date="2024-08-05T10:56:00Z"/>
                <w:lang w:val="en-US"/>
              </w:rPr>
            </w:pPr>
            <w:ins w:id="132"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65E871" w14:textId="77777777" w:rsidR="00E9265E" w:rsidRDefault="00E9265E">
            <w:pPr>
              <w:spacing w:after="0"/>
              <w:rPr>
                <w:ins w:id="133"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39320DA" w14:textId="77777777" w:rsidR="00E9265E" w:rsidRDefault="00E9265E">
            <w:pPr>
              <w:pStyle w:val="TAC"/>
              <w:spacing w:line="252" w:lineRule="auto"/>
              <w:rPr>
                <w:ins w:id="134" w:author="Ogeen Hanna Toma Toma" w:date="2024-08-05T10:56:00Z"/>
                <w:lang w:val="en-US"/>
              </w:rPr>
            </w:pPr>
            <w:ins w:id="135" w:author="Ogeen Hanna Toma Toma" w:date="2024-08-05T10:56:00Z">
              <w:r>
                <w:rPr>
                  <w:lang w:val="en-US"/>
                </w:rPr>
                <w:t>TDD</w:t>
              </w:r>
            </w:ins>
          </w:p>
        </w:tc>
      </w:tr>
      <w:tr w:rsidR="00E9265E" w14:paraId="71A0CF68" w14:textId="77777777" w:rsidTr="00E9265E">
        <w:trPr>
          <w:trHeight w:val="187"/>
          <w:ins w:id="136"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16773E9B" w14:textId="77777777" w:rsidR="00E9265E" w:rsidRDefault="00E9265E">
            <w:pPr>
              <w:spacing w:after="0"/>
              <w:rPr>
                <w:ins w:id="137"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7A96B3D" w14:textId="77777777" w:rsidR="00E9265E" w:rsidRDefault="00E9265E">
            <w:pPr>
              <w:pStyle w:val="TAC"/>
              <w:spacing w:line="252" w:lineRule="auto"/>
              <w:rPr>
                <w:ins w:id="138" w:author="Ogeen Hanna Toma Toma" w:date="2024-08-05T10:56:00Z"/>
                <w:lang w:val="en-US"/>
              </w:rPr>
            </w:pPr>
            <w:ins w:id="139"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84066F" w14:textId="77777777" w:rsidR="00E9265E" w:rsidRDefault="00E9265E">
            <w:pPr>
              <w:spacing w:after="0"/>
              <w:rPr>
                <w:ins w:id="140"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8F7B328" w14:textId="77777777" w:rsidR="00E9265E" w:rsidRDefault="00E9265E">
            <w:pPr>
              <w:pStyle w:val="TAC"/>
              <w:spacing w:line="252" w:lineRule="auto"/>
              <w:rPr>
                <w:ins w:id="141" w:author="Ogeen Hanna Toma Toma" w:date="2024-08-05T10:56:00Z"/>
                <w:lang w:val="en-US"/>
              </w:rPr>
            </w:pPr>
            <w:ins w:id="142" w:author="Ogeen Hanna Toma Toma" w:date="2024-08-05T10:56:00Z">
              <w:r>
                <w:rPr>
                  <w:lang w:val="en-US"/>
                </w:rPr>
                <w:t>TDD</w:t>
              </w:r>
            </w:ins>
          </w:p>
        </w:tc>
      </w:tr>
      <w:tr w:rsidR="00E9265E" w14:paraId="6B1D2915" w14:textId="77777777" w:rsidTr="00E9265E">
        <w:trPr>
          <w:trHeight w:val="187"/>
          <w:ins w:id="143"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141CCBB" w14:textId="77777777" w:rsidR="00E9265E" w:rsidRDefault="00E9265E">
            <w:pPr>
              <w:spacing w:after="0"/>
              <w:rPr>
                <w:ins w:id="144"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457F6D5" w14:textId="77777777" w:rsidR="00E9265E" w:rsidRDefault="00E9265E">
            <w:pPr>
              <w:pStyle w:val="TAC"/>
              <w:spacing w:line="252" w:lineRule="auto"/>
              <w:rPr>
                <w:ins w:id="145" w:author="Ogeen Hanna Toma Toma" w:date="2024-08-05T10:56:00Z"/>
                <w:lang w:val="en-US"/>
              </w:rPr>
            </w:pPr>
            <w:ins w:id="146"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A4F524" w14:textId="77777777" w:rsidR="00E9265E" w:rsidRDefault="00E9265E">
            <w:pPr>
              <w:spacing w:after="0"/>
              <w:rPr>
                <w:ins w:id="147"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C5D1C8E" w14:textId="77777777" w:rsidR="00E9265E" w:rsidRDefault="00E9265E">
            <w:pPr>
              <w:pStyle w:val="TAC"/>
              <w:spacing w:line="252" w:lineRule="auto"/>
              <w:rPr>
                <w:ins w:id="148" w:author="Ogeen Hanna Toma Toma" w:date="2024-08-05T10:56:00Z"/>
                <w:lang w:val="en-US"/>
              </w:rPr>
            </w:pPr>
            <w:ins w:id="149" w:author="Ogeen Hanna Toma Toma" w:date="2024-08-05T10:56:00Z">
              <w:r>
                <w:rPr>
                  <w:lang w:val="fr-FR"/>
                </w:rPr>
                <w:t>HD-FDD</w:t>
              </w:r>
            </w:ins>
          </w:p>
        </w:tc>
      </w:tr>
      <w:tr w:rsidR="00E9265E" w14:paraId="32FE3D92" w14:textId="77777777" w:rsidTr="00E9265E">
        <w:trPr>
          <w:trHeight w:val="187"/>
          <w:ins w:id="150"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58BDFEFE" w14:textId="77777777" w:rsidR="00E9265E" w:rsidRDefault="00E9265E">
            <w:pPr>
              <w:pStyle w:val="TAL"/>
              <w:spacing w:line="252" w:lineRule="auto"/>
              <w:rPr>
                <w:ins w:id="151" w:author="Ogeen Hanna Toma Toma" w:date="2024-08-05T10:56:00Z"/>
                <w:lang w:val="en-US"/>
              </w:rPr>
            </w:pPr>
            <w:ins w:id="152" w:author="Ogeen Hanna Toma Toma" w:date="2024-08-05T10:56: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0BEC3390" w14:textId="77777777" w:rsidR="00E9265E" w:rsidRDefault="00E9265E">
            <w:pPr>
              <w:pStyle w:val="TAC"/>
              <w:spacing w:line="252" w:lineRule="auto"/>
              <w:rPr>
                <w:ins w:id="153" w:author="Ogeen Hanna Toma Toma" w:date="2024-08-05T10:56:00Z"/>
                <w:lang w:val="en-US"/>
              </w:rPr>
            </w:pPr>
            <w:ins w:id="154"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F82D441" w14:textId="77777777" w:rsidR="00E9265E" w:rsidRDefault="00E9265E">
            <w:pPr>
              <w:pStyle w:val="TAC"/>
              <w:spacing w:line="252" w:lineRule="auto"/>
              <w:rPr>
                <w:ins w:id="155"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915C39D" w14:textId="77777777" w:rsidR="00E9265E" w:rsidRDefault="00E9265E">
            <w:pPr>
              <w:pStyle w:val="TAC"/>
              <w:spacing w:line="252" w:lineRule="auto"/>
              <w:rPr>
                <w:ins w:id="156" w:author="Ogeen Hanna Toma Toma" w:date="2024-08-05T10:56:00Z"/>
                <w:szCs w:val="18"/>
                <w:lang w:val="en-US"/>
              </w:rPr>
            </w:pPr>
            <w:ins w:id="157" w:author="Ogeen Hanna Toma Toma" w:date="2024-08-05T10:56:00Z">
              <w:r>
                <w:rPr>
                  <w:szCs w:val="18"/>
                  <w:lang w:val="en-US"/>
                </w:rPr>
                <w:t>N/A</w:t>
              </w:r>
            </w:ins>
          </w:p>
        </w:tc>
      </w:tr>
      <w:tr w:rsidR="00E9265E" w14:paraId="1C5A0C59" w14:textId="77777777" w:rsidTr="00E9265E">
        <w:trPr>
          <w:trHeight w:val="187"/>
          <w:ins w:id="158"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E8CD437" w14:textId="77777777" w:rsidR="00E9265E" w:rsidRDefault="00E9265E">
            <w:pPr>
              <w:spacing w:after="0"/>
              <w:rPr>
                <w:ins w:id="159"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BB63B70" w14:textId="77777777" w:rsidR="00E9265E" w:rsidRDefault="00E9265E">
            <w:pPr>
              <w:pStyle w:val="TAC"/>
              <w:spacing w:line="252" w:lineRule="auto"/>
              <w:rPr>
                <w:ins w:id="160" w:author="Ogeen Hanna Toma Toma" w:date="2024-08-05T10:56:00Z"/>
                <w:lang w:val="en-US"/>
              </w:rPr>
            </w:pPr>
            <w:ins w:id="161"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132262" w14:textId="77777777" w:rsidR="00E9265E" w:rsidRDefault="00E9265E">
            <w:pPr>
              <w:spacing w:after="0"/>
              <w:rPr>
                <w:ins w:id="162"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E1AFC9D" w14:textId="77777777" w:rsidR="00E9265E" w:rsidRDefault="00E9265E">
            <w:pPr>
              <w:pStyle w:val="TAC"/>
              <w:spacing w:line="252" w:lineRule="auto"/>
              <w:rPr>
                <w:ins w:id="163" w:author="Ogeen Hanna Toma Toma" w:date="2024-08-05T10:56:00Z"/>
                <w:lang w:val="en-US"/>
              </w:rPr>
            </w:pPr>
            <w:ins w:id="164" w:author="Ogeen Hanna Toma Toma" w:date="2024-08-05T10:56:00Z">
              <w:r>
                <w:rPr>
                  <w:lang w:val="en-US"/>
                </w:rPr>
                <w:t>TDDConf.1.1</w:t>
              </w:r>
            </w:ins>
          </w:p>
        </w:tc>
      </w:tr>
      <w:tr w:rsidR="00E9265E" w14:paraId="55377375" w14:textId="77777777" w:rsidTr="00E9265E">
        <w:trPr>
          <w:trHeight w:val="187"/>
          <w:ins w:id="165"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59868CE" w14:textId="77777777" w:rsidR="00E9265E" w:rsidRDefault="00E9265E">
            <w:pPr>
              <w:spacing w:after="0"/>
              <w:rPr>
                <w:ins w:id="166"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2F982B4" w14:textId="77777777" w:rsidR="00E9265E" w:rsidRDefault="00E9265E">
            <w:pPr>
              <w:pStyle w:val="TAC"/>
              <w:spacing w:line="252" w:lineRule="auto"/>
              <w:rPr>
                <w:ins w:id="167" w:author="Ogeen Hanna Toma Toma" w:date="2024-08-05T10:56:00Z"/>
                <w:lang w:val="en-US"/>
              </w:rPr>
            </w:pPr>
            <w:ins w:id="168"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17DB07" w14:textId="77777777" w:rsidR="00E9265E" w:rsidRDefault="00E9265E">
            <w:pPr>
              <w:spacing w:after="0"/>
              <w:rPr>
                <w:ins w:id="169"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33A78C1" w14:textId="77777777" w:rsidR="00E9265E" w:rsidRDefault="00E9265E">
            <w:pPr>
              <w:pStyle w:val="TAC"/>
              <w:spacing w:line="252" w:lineRule="auto"/>
              <w:rPr>
                <w:ins w:id="170" w:author="Ogeen Hanna Toma Toma" w:date="2024-08-05T10:56:00Z"/>
                <w:lang w:val="en-US"/>
              </w:rPr>
            </w:pPr>
            <w:ins w:id="171" w:author="Ogeen Hanna Toma Toma" w:date="2024-08-05T10:56:00Z">
              <w:r>
                <w:rPr>
                  <w:lang w:val="en-US"/>
                </w:rPr>
                <w:t>TDDConf.2.1</w:t>
              </w:r>
            </w:ins>
          </w:p>
        </w:tc>
      </w:tr>
      <w:tr w:rsidR="00E9265E" w14:paraId="651A220B" w14:textId="77777777" w:rsidTr="00E9265E">
        <w:trPr>
          <w:trHeight w:val="187"/>
          <w:ins w:id="172"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B552632" w14:textId="77777777" w:rsidR="00E9265E" w:rsidRDefault="00E9265E">
            <w:pPr>
              <w:spacing w:after="0"/>
              <w:rPr>
                <w:ins w:id="173"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A72C13" w14:textId="77777777" w:rsidR="00E9265E" w:rsidRDefault="00E9265E">
            <w:pPr>
              <w:pStyle w:val="TAC"/>
              <w:spacing w:line="252" w:lineRule="auto"/>
              <w:rPr>
                <w:ins w:id="174" w:author="Ogeen Hanna Toma Toma" w:date="2024-08-05T10:56:00Z"/>
                <w:lang w:val="en-US"/>
              </w:rPr>
            </w:pPr>
            <w:ins w:id="175"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529B8F" w14:textId="77777777" w:rsidR="00E9265E" w:rsidRDefault="00E9265E">
            <w:pPr>
              <w:spacing w:after="0"/>
              <w:rPr>
                <w:ins w:id="176"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026A1CF" w14:textId="77777777" w:rsidR="00E9265E" w:rsidRDefault="00E9265E">
            <w:pPr>
              <w:pStyle w:val="TAC"/>
              <w:spacing w:line="252" w:lineRule="auto"/>
              <w:rPr>
                <w:ins w:id="177" w:author="Ogeen Hanna Toma Toma" w:date="2024-08-05T10:56:00Z"/>
                <w:lang w:val="en-US"/>
              </w:rPr>
            </w:pPr>
            <w:ins w:id="178" w:author="Ogeen Hanna Toma Toma" w:date="2024-08-05T10:56:00Z">
              <w:r>
                <w:rPr>
                  <w:szCs w:val="18"/>
                  <w:lang w:val="en-US"/>
                </w:rPr>
                <w:t>N/A</w:t>
              </w:r>
            </w:ins>
          </w:p>
        </w:tc>
      </w:tr>
      <w:tr w:rsidR="00E9265E" w14:paraId="1744B486" w14:textId="77777777" w:rsidTr="00E9265E">
        <w:trPr>
          <w:trHeight w:val="187"/>
          <w:ins w:id="179"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3698E168" w14:textId="77777777" w:rsidR="00E9265E" w:rsidRDefault="00E9265E">
            <w:pPr>
              <w:pStyle w:val="TAL"/>
              <w:spacing w:line="252" w:lineRule="auto"/>
              <w:rPr>
                <w:ins w:id="180" w:author="Ogeen Hanna Toma Toma" w:date="2024-08-05T10:56:00Z"/>
                <w:lang w:val="en-US"/>
              </w:rPr>
            </w:pPr>
            <w:ins w:id="181" w:author="Ogeen Hanna Toma Toma" w:date="2024-08-05T10:56: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220C19BE" w14:textId="77777777" w:rsidR="00E9265E" w:rsidRDefault="00E9265E">
            <w:pPr>
              <w:pStyle w:val="TAC"/>
              <w:spacing w:line="252" w:lineRule="auto"/>
              <w:rPr>
                <w:ins w:id="182" w:author="Ogeen Hanna Toma Toma" w:date="2024-08-05T10:56:00Z"/>
                <w:lang w:val="en-US"/>
              </w:rPr>
            </w:pPr>
            <w:ins w:id="183"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5444206" w14:textId="77777777" w:rsidR="00E9265E" w:rsidRDefault="00E9265E">
            <w:pPr>
              <w:pStyle w:val="TAC"/>
              <w:spacing w:line="252" w:lineRule="auto"/>
              <w:rPr>
                <w:ins w:id="184"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6A5BC44" w14:textId="77777777" w:rsidR="00E9265E" w:rsidRDefault="00E9265E">
            <w:pPr>
              <w:pStyle w:val="TAC"/>
              <w:spacing w:line="252" w:lineRule="auto"/>
              <w:rPr>
                <w:ins w:id="185" w:author="Ogeen Hanna Toma Toma" w:date="2024-08-05T10:56:00Z"/>
                <w:sz w:val="16"/>
                <w:szCs w:val="16"/>
                <w:lang w:val="en-US"/>
              </w:rPr>
            </w:pPr>
            <w:ins w:id="186" w:author="Ogeen Hanna Toma Toma" w:date="2024-08-05T10:56: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hideMark/>
          </w:tcPr>
          <w:p w14:paraId="7F345F9B" w14:textId="77777777" w:rsidR="00E9265E" w:rsidRDefault="00E9265E">
            <w:pPr>
              <w:pStyle w:val="TAC"/>
              <w:spacing w:line="252" w:lineRule="auto"/>
              <w:rPr>
                <w:ins w:id="187" w:author="Ogeen Hanna Toma Toma" w:date="2024-08-05T10:56:00Z"/>
                <w:lang w:val="en-US"/>
              </w:rPr>
            </w:pPr>
            <w:ins w:id="188" w:author="Ogeen Hanna Toma Toma" w:date="2024-08-05T10:56:00Z">
              <w:r>
                <w:rPr>
                  <w:lang w:val="en-US"/>
                </w:rPr>
                <w:t>-</w:t>
              </w:r>
            </w:ins>
          </w:p>
        </w:tc>
      </w:tr>
      <w:tr w:rsidR="00E9265E" w14:paraId="3B3F2A69" w14:textId="77777777" w:rsidTr="00E9265E">
        <w:trPr>
          <w:trHeight w:val="187"/>
          <w:ins w:id="189"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1CE2BDB" w14:textId="77777777" w:rsidR="00E9265E" w:rsidRDefault="00E9265E">
            <w:pPr>
              <w:spacing w:after="0"/>
              <w:rPr>
                <w:ins w:id="190"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754CB9" w14:textId="77777777" w:rsidR="00E9265E" w:rsidRDefault="00E9265E">
            <w:pPr>
              <w:pStyle w:val="TAC"/>
              <w:spacing w:line="252" w:lineRule="auto"/>
              <w:rPr>
                <w:ins w:id="191" w:author="Ogeen Hanna Toma Toma" w:date="2024-08-05T10:56:00Z"/>
                <w:lang w:val="en-US"/>
              </w:rPr>
            </w:pPr>
            <w:ins w:id="192"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0D18B8" w14:textId="77777777" w:rsidR="00E9265E" w:rsidRDefault="00E9265E">
            <w:pPr>
              <w:spacing w:after="0"/>
              <w:rPr>
                <w:ins w:id="193"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97A1791" w14:textId="77777777" w:rsidR="00E9265E" w:rsidRDefault="00E9265E">
            <w:pPr>
              <w:pStyle w:val="TAC"/>
              <w:spacing w:line="252" w:lineRule="auto"/>
              <w:rPr>
                <w:ins w:id="194" w:author="Ogeen Hanna Toma Toma" w:date="2024-08-05T10:56:00Z"/>
                <w:lang w:val="en-US"/>
              </w:rPr>
            </w:pPr>
            <w:ins w:id="195" w:author="Ogeen Hanna Toma Toma" w:date="2024-08-05T10:56:00Z">
              <w:r>
                <w:rPr>
                  <w:sz w:val="16"/>
                  <w:szCs w:val="16"/>
                  <w:lang w:val="en-US"/>
                </w:rPr>
                <w:t>SR.1.1 TDD</w:t>
              </w:r>
            </w:ins>
          </w:p>
        </w:tc>
        <w:tc>
          <w:tcPr>
            <w:tcW w:w="1701" w:type="dxa"/>
            <w:tcBorders>
              <w:top w:val="single" w:sz="4" w:space="0" w:color="auto"/>
              <w:left w:val="single" w:sz="4" w:space="0" w:color="auto"/>
              <w:bottom w:val="single" w:sz="4" w:space="0" w:color="auto"/>
              <w:right w:val="single" w:sz="4" w:space="0" w:color="auto"/>
            </w:tcBorders>
          </w:tcPr>
          <w:p w14:paraId="0BE715E2" w14:textId="77777777" w:rsidR="00E9265E" w:rsidRDefault="00E9265E">
            <w:pPr>
              <w:pStyle w:val="TAC"/>
              <w:spacing w:line="252" w:lineRule="auto"/>
              <w:rPr>
                <w:ins w:id="196" w:author="Ogeen Hanna Toma Toma" w:date="2024-08-05T10:56:00Z"/>
                <w:lang w:val="en-US"/>
              </w:rPr>
            </w:pPr>
          </w:p>
        </w:tc>
      </w:tr>
      <w:tr w:rsidR="00E9265E" w14:paraId="3C5DE615" w14:textId="77777777" w:rsidTr="00E9265E">
        <w:trPr>
          <w:trHeight w:val="187"/>
          <w:ins w:id="197"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14AD78A" w14:textId="77777777" w:rsidR="00E9265E" w:rsidRDefault="00E9265E">
            <w:pPr>
              <w:spacing w:after="0"/>
              <w:rPr>
                <w:ins w:id="198"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3B70FF" w14:textId="77777777" w:rsidR="00E9265E" w:rsidRDefault="00E9265E">
            <w:pPr>
              <w:pStyle w:val="TAC"/>
              <w:spacing w:line="252" w:lineRule="auto"/>
              <w:rPr>
                <w:ins w:id="199" w:author="Ogeen Hanna Toma Toma" w:date="2024-08-05T10:56:00Z"/>
                <w:lang w:val="en-US"/>
              </w:rPr>
            </w:pPr>
            <w:ins w:id="200"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6AB265" w14:textId="77777777" w:rsidR="00E9265E" w:rsidRDefault="00E9265E">
            <w:pPr>
              <w:spacing w:after="0"/>
              <w:rPr>
                <w:ins w:id="201"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164A7DCF" w14:textId="77777777" w:rsidR="00E9265E" w:rsidRDefault="00E9265E">
            <w:pPr>
              <w:pStyle w:val="TAC"/>
              <w:spacing w:line="252" w:lineRule="auto"/>
              <w:rPr>
                <w:ins w:id="202" w:author="Ogeen Hanna Toma Toma" w:date="2024-08-05T10:56:00Z"/>
                <w:lang w:val="en-US"/>
              </w:rPr>
            </w:pPr>
            <w:ins w:id="203" w:author="Ogeen Hanna Toma Toma" w:date="2024-08-05T10:56:00Z">
              <w:r>
                <w:rPr>
                  <w:sz w:val="16"/>
                  <w:szCs w:val="16"/>
                  <w:lang w:val="en-US"/>
                </w:rPr>
                <w:t>SR.2.1 TDD</w:t>
              </w:r>
            </w:ins>
          </w:p>
        </w:tc>
        <w:tc>
          <w:tcPr>
            <w:tcW w:w="1701" w:type="dxa"/>
            <w:tcBorders>
              <w:top w:val="single" w:sz="4" w:space="0" w:color="auto"/>
              <w:left w:val="single" w:sz="4" w:space="0" w:color="auto"/>
              <w:bottom w:val="single" w:sz="4" w:space="0" w:color="auto"/>
              <w:right w:val="single" w:sz="4" w:space="0" w:color="auto"/>
            </w:tcBorders>
          </w:tcPr>
          <w:p w14:paraId="42C9375E" w14:textId="77777777" w:rsidR="00E9265E" w:rsidRDefault="00E9265E">
            <w:pPr>
              <w:pStyle w:val="TAC"/>
              <w:spacing w:line="252" w:lineRule="auto"/>
              <w:rPr>
                <w:ins w:id="204" w:author="Ogeen Hanna Toma Toma" w:date="2024-08-05T10:56:00Z"/>
                <w:lang w:val="en-US"/>
              </w:rPr>
            </w:pPr>
          </w:p>
        </w:tc>
      </w:tr>
      <w:tr w:rsidR="00E9265E" w14:paraId="72A78F95" w14:textId="77777777" w:rsidTr="00E9265E">
        <w:trPr>
          <w:trHeight w:val="187"/>
          <w:ins w:id="205"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9507603" w14:textId="77777777" w:rsidR="00E9265E" w:rsidRDefault="00E9265E">
            <w:pPr>
              <w:spacing w:after="0"/>
              <w:rPr>
                <w:ins w:id="206"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ECC4EBF" w14:textId="77777777" w:rsidR="00E9265E" w:rsidRDefault="00E9265E">
            <w:pPr>
              <w:pStyle w:val="TAC"/>
              <w:spacing w:line="252" w:lineRule="auto"/>
              <w:rPr>
                <w:ins w:id="207" w:author="Ogeen Hanna Toma Toma" w:date="2024-08-05T10:56:00Z"/>
                <w:lang w:val="en-US"/>
              </w:rPr>
            </w:pPr>
            <w:ins w:id="208"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F5C064" w14:textId="77777777" w:rsidR="00E9265E" w:rsidRDefault="00E9265E">
            <w:pPr>
              <w:spacing w:after="0"/>
              <w:rPr>
                <w:ins w:id="209"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54E28F59" w14:textId="77777777" w:rsidR="00E9265E" w:rsidRDefault="00E9265E">
            <w:pPr>
              <w:pStyle w:val="TAC"/>
              <w:spacing w:line="252" w:lineRule="auto"/>
              <w:rPr>
                <w:ins w:id="210" w:author="Ogeen Hanna Toma Toma" w:date="2024-08-05T10:56:00Z"/>
                <w:sz w:val="16"/>
                <w:szCs w:val="16"/>
                <w:lang w:val="en-US"/>
              </w:rPr>
            </w:pPr>
            <w:ins w:id="211" w:author="Ogeen Hanna Toma Toma" w:date="2024-08-05T10:56:00Z">
              <w:r>
                <w:rPr>
                  <w:sz w:val="16"/>
                  <w:szCs w:val="16"/>
                  <w:lang w:val="en-US"/>
                </w:rPr>
                <w:t>SR.1.1 FDD</w:t>
              </w:r>
            </w:ins>
          </w:p>
        </w:tc>
        <w:tc>
          <w:tcPr>
            <w:tcW w:w="1701" w:type="dxa"/>
            <w:tcBorders>
              <w:top w:val="single" w:sz="4" w:space="0" w:color="auto"/>
              <w:left w:val="single" w:sz="4" w:space="0" w:color="auto"/>
              <w:bottom w:val="single" w:sz="4" w:space="0" w:color="auto"/>
              <w:right w:val="single" w:sz="4" w:space="0" w:color="auto"/>
            </w:tcBorders>
          </w:tcPr>
          <w:p w14:paraId="12A22D11" w14:textId="77777777" w:rsidR="00E9265E" w:rsidRDefault="00E9265E">
            <w:pPr>
              <w:pStyle w:val="TAC"/>
              <w:spacing w:line="252" w:lineRule="auto"/>
              <w:rPr>
                <w:ins w:id="212" w:author="Ogeen Hanna Toma Toma" w:date="2024-08-05T10:56:00Z"/>
                <w:lang w:val="en-US"/>
              </w:rPr>
            </w:pPr>
          </w:p>
        </w:tc>
      </w:tr>
      <w:tr w:rsidR="00E9265E" w14:paraId="46CDA53C" w14:textId="77777777" w:rsidTr="00E9265E">
        <w:trPr>
          <w:trHeight w:val="187"/>
          <w:ins w:id="213"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213C3FFE" w14:textId="77777777" w:rsidR="00E9265E" w:rsidRDefault="00E9265E">
            <w:pPr>
              <w:pStyle w:val="TAL"/>
              <w:spacing w:line="252" w:lineRule="auto"/>
              <w:rPr>
                <w:ins w:id="214" w:author="Ogeen Hanna Toma Toma" w:date="2024-08-05T10:56:00Z"/>
                <w:lang w:val="en-US"/>
              </w:rPr>
            </w:pPr>
            <w:ins w:id="215" w:author="Ogeen Hanna Toma Toma" w:date="2024-08-05T10:56:00Z">
              <w:r>
                <w:rPr>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F6FA64D" w14:textId="77777777" w:rsidR="00E9265E" w:rsidRDefault="00E9265E">
            <w:pPr>
              <w:pStyle w:val="TAC"/>
              <w:spacing w:line="252" w:lineRule="auto"/>
              <w:rPr>
                <w:ins w:id="216" w:author="Ogeen Hanna Toma Toma" w:date="2024-08-05T10:56:00Z"/>
                <w:lang w:val="en-US"/>
              </w:rPr>
            </w:pPr>
            <w:ins w:id="217"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94BA633" w14:textId="77777777" w:rsidR="00E9265E" w:rsidRDefault="00E9265E">
            <w:pPr>
              <w:pStyle w:val="TAC"/>
              <w:spacing w:line="252" w:lineRule="auto"/>
              <w:rPr>
                <w:ins w:id="218"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633BE49" w14:textId="77777777" w:rsidR="00E9265E" w:rsidRDefault="00E9265E">
            <w:pPr>
              <w:pStyle w:val="TAC"/>
              <w:spacing w:line="252" w:lineRule="auto"/>
              <w:rPr>
                <w:ins w:id="219" w:author="Ogeen Hanna Toma Toma" w:date="2024-08-05T10:56:00Z"/>
                <w:lang w:val="en-US"/>
              </w:rPr>
            </w:pPr>
            <w:ins w:id="220" w:author="Ogeen Hanna Toma Toma" w:date="2024-08-05T10:56: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hideMark/>
          </w:tcPr>
          <w:p w14:paraId="0A179C23" w14:textId="77777777" w:rsidR="00E9265E" w:rsidRDefault="00E9265E">
            <w:pPr>
              <w:pStyle w:val="TAC"/>
              <w:spacing w:line="252" w:lineRule="auto"/>
              <w:rPr>
                <w:ins w:id="221" w:author="Ogeen Hanna Toma Toma" w:date="2024-08-05T10:56:00Z"/>
                <w:lang w:val="en-US"/>
              </w:rPr>
            </w:pPr>
            <w:ins w:id="222" w:author="Ogeen Hanna Toma Toma" w:date="2024-08-05T10:56:00Z">
              <w:r>
                <w:rPr>
                  <w:lang w:val="en-US"/>
                </w:rPr>
                <w:t>-</w:t>
              </w:r>
            </w:ins>
          </w:p>
        </w:tc>
      </w:tr>
      <w:tr w:rsidR="00E9265E" w14:paraId="1382D98D" w14:textId="77777777" w:rsidTr="00E9265E">
        <w:trPr>
          <w:trHeight w:val="187"/>
          <w:ins w:id="223"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A48C351" w14:textId="77777777" w:rsidR="00E9265E" w:rsidRDefault="00E9265E">
            <w:pPr>
              <w:spacing w:after="0"/>
              <w:rPr>
                <w:ins w:id="224"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479D012" w14:textId="77777777" w:rsidR="00E9265E" w:rsidRDefault="00E9265E">
            <w:pPr>
              <w:pStyle w:val="TAC"/>
              <w:spacing w:line="252" w:lineRule="auto"/>
              <w:rPr>
                <w:ins w:id="225" w:author="Ogeen Hanna Toma Toma" w:date="2024-08-05T10:56:00Z"/>
                <w:lang w:val="en-US"/>
              </w:rPr>
            </w:pPr>
            <w:ins w:id="226"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300D9E" w14:textId="77777777" w:rsidR="00E9265E" w:rsidRDefault="00E9265E">
            <w:pPr>
              <w:spacing w:after="0"/>
              <w:rPr>
                <w:ins w:id="227"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E874064" w14:textId="77777777" w:rsidR="00E9265E" w:rsidRDefault="00E9265E">
            <w:pPr>
              <w:pStyle w:val="TAC"/>
              <w:spacing w:line="252" w:lineRule="auto"/>
              <w:rPr>
                <w:ins w:id="228" w:author="Ogeen Hanna Toma Toma" w:date="2024-08-05T10:56:00Z"/>
                <w:lang w:val="en-US"/>
              </w:rPr>
            </w:pPr>
            <w:ins w:id="229" w:author="Ogeen Hanna Toma Toma" w:date="2024-08-05T10:56:00Z">
              <w:r>
                <w:rPr>
                  <w:sz w:val="16"/>
                  <w:szCs w:val="16"/>
                  <w:lang w:val="en-US"/>
                </w:rPr>
                <w:t>CR.1.1 TDD</w:t>
              </w:r>
            </w:ins>
          </w:p>
        </w:tc>
        <w:tc>
          <w:tcPr>
            <w:tcW w:w="1701" w:type="dxa"/>
            <w:tcBorders>
              <w:top w:val="single" w:sz="4" w:space="0" w:color="auto"/>
              <w:left w:val="single" w:sz="4" w:space="0" w:color="auto"/>
              <w:bottom w:val="single" w:sz="4" w:space="0" w:color="auto"/>
              <w:right w:val="single" w:sz="4" w:space="0" w:color="auto"/>
            </w:tcBorders>
            <w:hideMark/>
          </w:tcPr>
          <w:p w14:paraId="75BDF592" w14:textId="77777777" w:rsidR="00E9265E" w:rsidRDefault="00E9265E">
            <w:pPr>
              <w:pStyle w:val="TAC"/>
              <w:spacing w:line="252" w:lineRule="auto"/>
              <w:rPr>
                <w:ins w:id="230" w:author="Ogeen Hanna Toma Toma" w:date="2024-08-05T10:56:00Z"/>
                <w:lang w:val="en-US"/>
              </w:rPr>
            </w:pPr>
            <w:ins w:id="231" w:author="Ogeen Hanna Toma Toma" w:date="2024-08-05T10:56:00Z">
              <w:r>
                <w:rPr>
                  <w:lang w:val="en-US"/>
                </w:rPr>
                <w:t>-</w:t>
              </w:r>
            </w:ins>
          </w:p>
        </w:tc>
      </w:tr>
      <w:tr w:rsidR="00E9265E" w14:paraId="60A2B15D" w14:textId="77777777" w:rsidTr="00E9265E">
        <w:trPr>
          <w:trHeight w:val="187"/>
          <w:ins w:id="232"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1DE0C546" w14:textId="77777777" w:rsidR="00E9265E" w:rsidRDefault="00E9265E">
            <w:pPr>
              <w:spacing w:after="0"/>
              <w:rPr>
                <w:ins w:id="233"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2FCDA1B" w14:textId="77777777" w:rsidR="00E9265E" w:rsidRDefault="00E9265E">
            <w:pPr>
              <w:pStyle w:val="TAC"/>
              <w:spacing w:line="252" w:lineRule="auto"/>
              <w:rPr>
                <w:ins w:id="234" w:author="Ogeen Hanna Toma Toma" w:date="2024-08-05T10:56:00Z"/>
                <w:lang w:val="en-US"/>
              </w:rPr>
            </w:pPr>
            <w:ins w:id="235"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48292E" w14:textId="77777777" w:rsidR="00E9265E" w:rsidRDefault="00E9265E">
            <w:pPr>
              <w:spacing w:after="0"/>
              <w:rPr>
                <w:ins w:id="236"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060AEB6" w14:textId="77777777" w:rsidR="00E9265E" w:rsidRDefault="00E9265E">
            <w:pPr>
              <w:pStyle w:val="TAC"/>
              <w:spacing w:line="252" w:lineRule="auto"/>
              <w:rPr>
                <w:ins w:id="237" w:author="Ogeen Hanna Toma Toma" w:date="2024-08-05T10:56:00Z"/>
                <w:lang w:val="en-US"/>
              </w:rPr>
            </w:pPr>
            <w:ins w:id="238" w:author="Ogeen Hanna Toma Toma" w:date="2024-08-05T10:56:00Z">
              <w:r>
                <w:rPr>
                  <w:sz w:val="16"/>
                  <w:szCs w:val="16"/>
                  <w:lang w:val="en-US"/>
                </w:rPr>
                <w:t>CR.2.1 TDD</w:t>
              </w:r>
            </w:ins>
          </w:p>
        </w:tc>
        <w:tc>
          <w:tcPr>
            <w:tcW w:w="1701" w:type="dxa"/>
            <w:tcBorders>
              <w:top w:val="single" w:sz="4" w:space="0" w:color="auto"/>
              <w:left w:val="single" w:sz="4" w:space="0" w:color="auto"/>
              <w:bottom w:val="single" w:sz="4" w:space="0" w:color="auto"/>
              <w:right w:val="single" w:sz="4" w:space="0" w:color="auto"/>
            </w:tcBorders>
            <w:hideMark/>
          </w:tcPr>
          <w:p w14:paraId="481B76A0" w14:textId="77777777" w:rsidR="00E9265E" w:rsidRDefault="00E9265E">
            <w:pPr>
              <w:pStyle w:val="TAC"/>
              <w:spacing w:line="252" w:lineRule="auto"/>
              <w:rPr>
                <w:ins w:id="239" w:author="Ogeen Hanna Toma Toma" w:date="2024-08-05T10:56:00Z"/>
                <w:lang w:val="en-US"/>
              </w:rPr>
            </w:pPr>
            <w:ins w:id="240" w:author="Ogeen Hanna Toma Toma" w:date="2024-08-05T10:56:00Z">
              <w:r>
                <w:rPr>
                  <w:lang w:val="en-US"/>
                </w:rPr>
                <w:t>-</w:t>
              </w:r>
            </w:ins>
          </w:p>
        </w:tc>
      </w:tr>
      <w:tr w:rsidR="00E9265E" w14:paraId="3CFEF801" w14:textId="77777777" w:rsidTr="00E9265E">
        <w:trPr>
          <w:trHeight w:val="187"/>
          <w:ins w:id="241"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C7B236F" w14:textId="77777777" w:rsidR="00E9265E" w:rsidRDefault="00E9265E">
            <w:pPr>
              <w:spacing w:after="0"/>
              <w:rPr>
                <w:ins w:id="242"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B0B53AE" w14:textId="77777777" w:rsidR="00E9265E" w:rsidRDefault="00E9265E">
            <w:pPr>
              <w:pStyle w:val="TAC"/>
              <w:spacing w:line="252" w:lineRule="auto"/>
              <w:rPr>
                <w:ins w:id="243" w:author="Ogeen Hanna Toma Toma" w:date="2024-08-05T10:56:00Z"/>
                <w:lang w:val="en-US"/>
              </w:rPr>
            </w:pPr>
            <w:ins w:id="244"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962BCD" w14:textId="77777777" w:rsidR="00E9265E" w:rsidRDefault="00E9265E">
            <w:pPr>
              <w:spacing w:after="0"/>
              <w:rPr>
                <w:ins w:id="245"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81B3F66" w14:textId="77777777" w:rsidR="00E9265E" w:rsidRDefault="00E9265E">
            <w:pPr>
              <w:pStyle w:val="TAC"/>
              <w:spacing w:line="252" w:lineRule="auto"/>
              <w:rPr>
                <w:ins w:id="246" w:author="Ogeen Hanna Toma Toma" w:date="2024-08-05T10:56:00Z"/>
                <w:sz w:val="16"/>
                <w:szCs w:val="16"/>
                <w:lang w:val="en-US"/>
              </w:rPr>
            </w:pPr>
            <w:ins w:id="247" w:author="Ogeen Hanna Toma Toma" w:date="2024-08-05T10:56:00Z">
              <w:r>
                <w:rPr>
                  <w:sz w:val="16"/>
                  <w:szCs w:val="16"/>
                  <w:lang w:val="en-US"/>
                </w:rPr>
                <w:t>CR.1.1 FDD</w:t>
              </w:r>
            </w:ins>
          </w:p>
        </w:tc>
        <w:tc>
          <w:tcPr>
            <w:tcW w:w="1701" w:type="dxa"/>
            <w:tcBorders>
              <w:top w:val="single" w:sz="4" w:space="0" w:color="auto"/>
              <w:left w:val="single" w:sz="4" w:space="0" w:color="auto"/>
              <w:bottom w:val="single" w:sz="4" w:space="0" w:color="auto"/>
              <w:right w:val="single" w:sz="4" w:space="0" w:color="auto"/>
            </w:tcBorders>
          </w:tcPr>
          <w:p w14:paraId="385C037F" w14:textId="77777777" w:rsidR="00E9265E" w:rsidRDefault="00E9265E">
            <w:pPr>
              <w:pStyle w:val="TAC"/>
              <w:spacing w:line="252" w:lineRule="auto"/>
              <w:rPr>
                <w:ins w:id="248" w:author="Ogeen Hanna Toma Toma" w:date="2024-08-05T10:56:00Z"/>
                <w:lang w:val="en-US"/>
              </w:rPr>
            </w:pPr>
          </w:p>
        </w:tc>
      </w:tr>
      <w:tr w:rsidR="00E9265E" w14:paraId="204E0ED2" w14:textId="77777777" w:rsidTr="00E9265E">
        <w:trPr>
          <w:trHeight w:val="187"/>
          <w:ins w:id="249"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1C7D022D" w14:textId="77777777" w:rsidR="00E9265E" w:rsidRDefault="00E9265E">
            <w:pPr>
              <w:pStyle w:val="TAL"/>
              <w:spacing w:line="252" w:lineRule="auto"/>
              <w:rPr>
                <w:ins w:id="250" w:author="Ogeen Hanna Toma Toma" w:date="2024-08-05T10:56:00Z"/>
                <w:lang w:val="en-US"/>
              </w:rPr>
            </w:pPr>
            <w:ins w:id="251" w:author="Ogeen Hanna Toma Toma" w:date="2024-08-05T10:56:00Z">
              <w:r>
                <w:rPr>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02C93A97" w14:textId="77777777" w:rsidR="00E9265E" w:rsidRDefault="00E9265E">
            <w:pPr>
              <w:pStyle w:val="TAC"/>
              <w:spacing w:line="252" w:lineRule="auto"/>
              <w:rPr>
                <w:ins w:id="252" w:author="Ogeen Hanna Toma Toma" w:date="2024-08-05T10:56:00Z"/>
                <w:lang w:val="en-US"/>
              </w:rPr>
            </w:pPr>
            <w:ins w:id="253"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CD955D8" w14:textId="77777777" w:rsidR="00E9265E" w:rsidRDefault="00E9265E">
            <w:pPr>
              <w:pStyle w:val="TAC"/>
              <w:spacing w:line="252" w:lineRule="auto"/>
              <w:rPr>
                <w:ins w:id="254"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8BF3901" w14:textId="77777777" w:rsidR="00E9265E" w:rsidRDefault="00E9265E">
            <w:pPr>
              <w:pStyle w:val="TAC"/>
              <w:spacing w:line="252" w:lineRule="auto"/>
              <w:rPr>
                <w:ins w:id="255" w:author="Ogeen Hanna Toma Toma" w:date="2024-08-05T10:56:00Z"/>
                <w:sz w:val="14"/>
                <w:szCs w:val="14"/>
                <w:lang w:val="en-US"/>
              </w:rPr>
            </w:pPr>
            <w:ins w:id="256" w:author="Ogeen Hanna Toma Toma" w:date="2024-08-05T10:56: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1AFABDBF" w14:textId="77777777" w:rsidR="00E9265E" w:rsidRDefault="00E9265E">
            <w:pPr>
              <w:pStyle w:val="TAC"/>
              <w:spacing w:line="252" w:lineRule="auto"/>
              <w:rPr>
                <w:ins w:id="257" w:author="Ogeen Hanna Toma Toma" w:date="2024-08-05T10:56:00Z"/>
                <w:lang w:val="en-US"/>
              </w:rPr>
            </w:pPr>
            <w:ins w:id="258" w:author="Ogeen Hanna Toma Toma" w:date="2024-08-05T10:56:00Z">
              <w:r>
                <w:rPr>
                  <w:lang w:val="en-US"/>
                </w:rPr>
                <w:t>-</w:t>
              </w:r>
            </w:ins>
          </w:p>
        </w:tc>
      </w:tr>
      <w:tr w:rsidR="00E9265E" w14:paraId="3E462234" w14:textId="77777777" w:rsidTr="00E9265E">
        <w:trPr>
          <w:trHeight w:val="187"/>
          <w:ins w:id="259"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D9B5E3C" w14:textId="77777777" w:rsidR="00E9265E" w:rsidRDefault="00E9265E">
            <w:pPr>
              <w:spacing w:after="0"/>
              <w:rPr>
                <w:ins w:id="260"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C7B1CBA" w14:textId="77777777" w:rsidR="00E9265E" w:rsidRDefault="00E9265E">
            <w:pPr>
              <w:pStyle w:val="TAC"/>
              <w:spacing w:line="252" w:lineRule="auto"/>
              <w:rPr>
                <w:ins w:id="261" w:author="Ogeen Hanna Toma Toma" w:date="2024-08-05T10:56:00Z"/>
                <w:lang w:val="en-US"/>
              </w:rPr>
            </w:pPr>
            <w:ins w:id="262"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0A125E" w14:textId="77777777" w:rsidR="00E9265E" w:rsidRDefault="00E9265E">
            <w:pPr>
              <w:spacing w:after="0"/>
              <w:rPr>
                <w:ins w:id="263"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F6F714D" w14:textId="77777777" w:rsidR="00E9265E" w:rsidRDefault="00E9265E">
            <w:pPr>
              <w:pStyle w:val="TAC"/>
              <w:spacing w:line="252" w:lineRule="auto"/>
              <w:rPr>
                <w:ins w:id="264" w:author="Ogeen Hanna Toma Toma" w:date="2024-08-05T10:56:00Z"/>
                <w:sz w:val="14"/>
                <w:szCs w:val="14"/>
                <w:lang w:val="en-US"/>
              </w:rPr>
            </w:pPr>
            <w:ins w:id="265" w:author="Ogeen Hanna Toma Toma" w:date="2024-08-05T10:56:00Z">
              <w:r>
                <w:rPr>
                  <w:sz w:val="14"/>
                  <w:szCs w:val="14"/>
                  <w:lang w:val="en-US"/>
                </w:rPr>
                <w:t>CCR.1.1 TDD</w:t>
              </w:r>
            </w:ins>
          </w:p>
        </w:tc>
        <w:tc>
          <w:tcPr>
            <w:tcW w:w="1701" w:type="dxa"/>
            <w:tcBorders>
              <w:top w:val="single" w:sz="4" w:space="0" w:color="auto"/>
              <w:left w:val="single" w:sz="4" w:space="0" w:color="auto"/>
              <w:bottom w:val="single" w:sz="4" w:space="0" w:color="auto"/>
              <w:right w:val="single" w:sz="4" w:space="0" w:color="auto"/>
            </w:tcBorders>
            <w:hideMark/>
          </w:tcPr>
          <w:p w14:paraId="415A3F96" w14:textId="77777777" w:rsidR="00E9265E" w:rsidRDefault="00E9265E">
            <w:pPr>
              <w:pStyle w:val="TAC"/>
              <w:spacing w:line="252" w:lineRule="auto"/>
              <w:rPr>
                <w:ins w:id="266" w:author="Ogeen Hanna Toma Toma" w:date="2024-08-05T10:56:00Z"/>
                <w:lang w:val="en-US"/>
              </w:rPr>
            </w:pPr>
            <w:ins w:id="267" w:author="Ogeen Hanna Toma Toma" w:date="2024-08-05T10:56:00Z">
              <w:r>
                <w:rPr>
                  <w:lang w:val="en-US"/>
                </w:rPr>
                <w:t>-</w:t>
              </w:r>
            </w:ins>
          </w:p>
        </w:tc>
      </w:tr>
      <w:tr w:rsidR="00E9265E" w14:paraId="33F0D3FE" w14:textId="77777777" w:rsidTr="00E9265E">
        <w:trPr>
          <w:trHeight w:val="187"/>
          <w:ins w:id="268"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39AEE06" w14:textId="77777777" w:rsidR="00E9265E" w:rsidRDefault="00E9265E">
            <w:pPr>
              <w:spacing w:after="0"/>
              <w:rPr>
                <w:ins w:id="269"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9AA1A73" w14:textId="77777777" w:rsidR="00E9265E" w:rsidRDefault="00E9265E">
            <w:pPr>
              <w:pStyle w:val="TAC"/>
              <w:spacing w:line="252" w:lineRule="auto"/>
              <w:rPr>
                <w:ins w:id="270" w:author="Ogeen Hanna Toma Toma" w:date="2024-08-05T10:56:00Z"/>
                <w:lang w:val="en-US"/>
              </w:rPr>
            </w:pPr>
            <w:ins w:id="271"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C55F14" w14:textId="77777777" w:rsidR="00E9265E" w:rsidRDefault="00E9265E">
            <w:pPr>
              <w:spacing w:after="0"/>
              <w:rPr>
                <w:ins w:id="272"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7DD7008" w14:textId="77777777" w:rsidR="00E9265E" w:rsidRDefault="00E9265E">
            <w:pPr>
              <w:pStyle w:val="TAC"/>
              <w:spacing w:line="252" w:lineRule="auto"/>
              <w:rPr>
                <w:ins w:id="273" w:author="Ogeen Hanna Toma Toma" w:date="2024-08-05T10:56:00Z"/>
                <w:sz w:val="14"/>
                <w:szCs w:val="14"/>
                <w:lang w:val="en-US"/>
              </w:rPr>
            </w:pPr>
            <w:ins w:id="274" w:author="Ogeen Hanna Toma Toma" w:date="2024-08-05T10:56:00Z">
              <w:r>
                <w:rPr>
                  <w:sz w:val="14"/>
                  <w:szCs w:val="14"/>
                  <w:lang w:val="en-US"/>
                </w:rPr>
                <w:t>CCR.2.1 TDD</w:t>
              </w:r>
            </w:ins>
          </w:p>
        </w:tc>
        <w:tc>
          <w:tcPr>
            <w:tcW w:w="1701" w:type="dxa"/>
            <w:tcBorders>
              <w:top w:val="single" w:sz="4" w:space="0" w:color="auto"/>
              <w:left w:val="single" w:sz="4" w:space="0" w:color="auto"/>
              <w:bottom w:val="single" w:sz="4" w:space="0" w:color="auto"/>
              <w:right w:val="single" w:sz="4" w:space="0" w:color="auto"/>
            </w:tcBorders>
            <w:hideMark/>
          </w:tcPr>
          <w:p w14:paraId="051FE715" w14:textId="77777777" w:rsidR="00E9265E" w:rsidRDefault="00E9265E">
            <w:pPr>
              <w:pStyle w:val="TAC"/>
              <w:spacing w:line="252" w:lineRule="auto"/>
              <w:rPr>
                <w:ins w:id="275" w:author="Ogeen Hanna Toma Toma" w:date="2024-08-05T10:56:00Z"/>
                <w:lang w:val="en-US"/>
              </w:rPr>
            </w:pPr>
            <w:ins w:id="276" w:author="Ogeen Hanna Toma Toma" w:date="2024-08-05T10:56:00Z">
              <w:r>
                <w:rPr>
                  <w:lang w:val="en-US"/>
                </w:rPr>
                <w:t>-</w:t>
              </w:r>
            </w:ins>
          </w:p>
        </w:tc>
      </w:tr>
      <w:tr w:rsidR="00E9265E" w14:paraId="30E23FC7" w14:textId="77777777" w:rsidTr="00E9265E">
        <w:trPr>
          <w:trHeight w:val="187"/>
          <w:ins w:id="277"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9017610" w14:textId="77777777" w:rsidR="00E9265E" w:rsidRDefault="00E9265E">
            <w:pPr>
              <w:spacing w:after="0"/>
              <w:rPr>
                <w:ins w:id="278"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81B25E6" w14:textId="77777777" w:rsidR="00E9265E" w:rsidRDefault="00E9265E">
            <w:pPr>
              <w:pStyle w:val="TAC"/>
              <w:spacing w:line="252" w:lineRule="auto"/>
              <w:rPr>
                <w:ins w:id="279" w:author="Ogeen Hanna Toma Toma" w:date="2024-08-05T10:56:00Z"/>
                <w:lang w:val="en-US"/>
              </w:rPr>
            </w:pPr>
            <w:ins w:id="280"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89931E" w14:textId="77777777" w:rsidR="00E9265E" w:rsidRDefault="00E9265E">
            <w:pPr>
              <w:spacing w:after="0"/>
              <w:rPr>
                <w:ins w:id="281"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CDD9FF7" w14:textId="77777777" w:rsidR="00E9265E" w:rsidRDefault="00E9265E">
            <w:pPr>
              <w:pStyle w:val="TAC"/>
              <w:spacing w:line="252" w:lineRule="auto"/>
              <w:rPr>
                <w:ins w:id="282" w:author="Ogeen Hanna Toma Toma" w:date="2024-08-05T10:56:00Z"/>
                <w:sz w:val="14"/>
                <w:szCs w:val="14"/>
                <w:lang w:val="en-US"/>
              </w:rPr>
            </w:pPr>
            <w:ins w:id="283" w:author="Ogeen Hanna Toma Toma" w:date="2024-08-05T10:56:00Z">
              <w:r>
                <w:rPr>
                  <w:sz w:val="14"/>
                  <w:szCs w:val="14"/>
                  <w:lang w:val="en-US"/>
                </w:rPr>
                <w:t>CCR.1.1 FDD</w:t>
              </w:r>
            </w:ins>
          </w:p>
        </w:tc>
        <w:tc>
          <w:tcPr>
            <w:tcW w:w="1701" w:type="dxa"/>
            <w:tcBorders>
              <w:top w:val="single" w:sz="4" w:space="0" w:color="auto"/>
              <w:left w:val="single" w:sz="4" w:space="0" w:color="auto"/>
              <w:bottom w:val="single" w:sz="4" w:space="0" w:color="auto"/>
              <w:right w:val="single" w:sz="4" w:space="0" w:color="auto"/>
            </w:tcBorders>
            <w:hideMark/>
          </w:tcPr>
          <w:p w14:paraId="5D4EBE2A" w14:textId="77777777" w:rsidR="00E9265E" w:rsidRDefault="00E9265E">
            <w:pPr>
              <w:pStyle w:val="TAC"/>
              <w:spacing w:line="252" w:lineRule="auto"/>
              <w:rPr>
                <w:ins w:id="284" w:author="Ogeen Hanna Toma Toma" w:date="2024-08-05T10:56:00Z"/>
                <w:lang w:val="en-US"/>
              </w:rPr>
            </w:pPr>
            <w:ins w:id="285" w:author="Ogeen Hanna Toma Toma" w:date="2024-08-05T10:56:00Z">
              <w:r>
                <w:rPr>
                  <w:lang w:val="en-US"/>
                </w:rPr>
                <w:t>-</w:t>
              </w:r>
            </w:ins>
          </w:p>
        </w:tc>
      </w:tr>
      <w:tr w:rsidR="00E9265E" w14:paraId="56E8C337" w14:textId="77777777" w:rsidTr="00E9265E">
        <w:trPr>
          <w:trHeight w:val="187"/>
          <w:ins w:id="286"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72B58C0F" w14:textId="77777777" w:rsidR="00E9265E" w:rsidRDefault="00E9265E">
            <w:pPr>
              <w:pStyle w:val="TAL"/>
              <w:spacing w:line="252" w:lineRule="auto"/>
              <w:rPr>
                <w:ins w:id="287" w:author="Ogeen Hanna Toma Toma" w:date="2024-08-05T10:56:00Z"/>
                <w:lang w:val="en-US"/>
              </w:rPr>
            </w:pPr>
            <w:ins w:id="288" w:author="Ogeen Hanna Toma Toma" w:date="2024-08-05T10:56:00Z">
              <w:r>
                <w:rPr>
                  <w:lang w:val="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39CB0254" w14:textId="77777777" w:rsidR="00E9265E" w:rsidRDefault="00E9265E">
            <w:pPr>
              <w:pStyle w:val="TAC"/>
              <w:spacing w:line="252" w:lineRule="auto"/>
              <w:rPr>
                <w:ins w:id="289" w:author="Ogeen Hanna Toma Toma" w:date="2024-08-05T10:56:00Z"/>
                <w:lang w:val="en-US"/>
              </w:rPr>
            </w:pPr>
            <w:ins w:id="290"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C251321" w14:textId="77777777" w:rsidR="00E9265E" w:rsidRDefault="00E9265E">
            <w:pPr>
              <w:pStyle w:val="TAC"/>
              <w:spacing w:line="252" w:lineRule="auto"/>
              <w:rPr>
                <w:ins w:id="291"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55B9ED2" w14:textId="77777777" w:rsidR="00E9265E" w:rsidRDefault="00E9265E">
            <w:pPr>
              <w:pStyle w:val="TAC"/>
              <w:spacing w:line="252" w:lineRule="auto"/>
              <w:rPr>
                <w:ins w:id="292" w:author="Ogeen Hanna Toma Toma" w:date="2024-08-05T10:56:00Z"/>
                <w:lang w:val="en-US"/>
              </w:rPr>
            </w:pPr>
            <w:ins w:id="293" w:author="Ogeen Hanna Toma Toma" w:date="2024-08-05T10:56:00Z">
              <w:r>
                <w:rPr>
                  <w:lang w:val="en-US"/>
                </w:rPr>
                <w:t>SSB.1 FR1</w:t>
              </w:r>
            </w:ins>
          </w:p>
        </w:tc>
      </w:tr>
      <w:tr w:rsidR="00E9265E" w14:paraId="23342D14" w14:textId="77777777" w:rsidTr="00E9265E">
        <w:trPr>
          <w:trHeight w:val="187"/>
          <w:ins w:id="294"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A960898" w14:textId="77777777" w:rsidR="00E9265E" w:rsidRDefault="00E9265E">
            <w:pPr>
              <w:spacing w:after="0"/>
              <w:rPr>
                <w:ins w:id="295"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8D49379" w14:textId="77777777" w:rsidR="00E9265E" w:rsidRDefault="00E9265E">
            <w:pPr>
              <w:pStyle w:val="TAC"/>
              <w:spacing w:line="252" w:lineRule="auto"/>
              <w:rPr>
                <w:ins w:id="296" w:author="Ogeen Hanna Toma Toma" w:date="2024-08-05T10:56:00Z"/>
                <w:lang w:val="en-US"/>
              </w:rPr>
            </w:pPr>
            <w:ins w:id="297"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2A6424" w14:textId="77777777" w:rsidR="00E9265E" w:rsidRDefault="00E9265E">
            <w:pPr>
              <w:spacing w:after="0"/>
              <w:rPr>
                <w:ins w:id="298"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B50BB74" w14:textId="77777777" w:rsidR="00E9265E" w:rsidRDefault="00E9265E">
            <w:pPr>
              <w:pStyle w:val="TAC"/>
              <w:spacing w:line="252" w:lineRule="auto"/>
              <w:rPr>
                <w:ins w:id="299" w:author="Ogeen Hanna Toma Toma" w:date="2024-08-05T10:56:00Z"/>
                <w:lang w:val="en-US"/>
              </w:rPr>
            </w:pPr>
            <w:ins w:id="300" w:author="Ogeen Hanna Toma Toma" w:date="2024-08-05T10:56:00Z">
              <w:r>
                <w:rPr>
                  <w:lang w:val="en-US"/>
                </w:rPr>
                <w:t>SSB.1 FR1</w:t>
              </w:r>
            </w:ins>
          </w:p>
        </w:tc>
      </w:tr>
      <w:tr w:rsidR="00E9265E" w14:paraId="210164C2" w14:textId="77777777" w:rsidTr="00E9265E">
        <w:trPr>
          <w:trHeight w:val="187"/>
          <w:ins w:id="301"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3B22D3D" w14:textId="77777777" w:rsidR="00E9265E" w:rsidRDefault="00E9265E">
            <w:pPr>
              <w:spacing w:after="0"/>
              <w:rPr>
                <w:ins w:id="302"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57E2FE4" w14:textId="77777777" w:rsidR="00E9265E" w:rsidRDefault="00E9265E">
            <w:pPr>
              <w:pStyle w:val="TAC"/>
              <w:spacing w:line="252" w:lineRule="auto"/>
              <w:rPr>
                <w:ins w:id="303" w:author="Ogeen Hanna Toma Toma" w:date="2024-08-05T10:56:00Z"/>
                <w:lang w:val="en-US"/>
              </w:rPr>
            </w:pPr>
            <w:ins w:id="304"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FF02E" w14:textId="77777777" w:rsidR="00E9265E" w:rsidRDefault="00E9265E">
            <w:pPr>
              <w:spacing w:after="0"/>
              <w:rPr>
                <w:ins w:id="305"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9ADF0F2" w14:textId="77777777" w:rsidR="00E9265E" w:rsidRDefault="00E9265E">
            <w:pPr>
              <w:pStyle w:val="TAC"/>
              <w:spacing w:line="252" w:lineRule="auto"/>
              <w:rPr>
                <w:ins w:id="306" w:author="Ogeen Hanna Toma Toma" w:date="2024-08-05T10:56:00Z"/>
                <w:lang w:val="en-US"/>
              </w:rPr>
            </w:pPr>
            <w:ins w:id="307" w:author="Ogeen Hanna Toma Toma" w:date="2024-08-05T10:56:00Z">
              <w:r>
                <w:rPr>
                  <w:bCs/>
                  <w:lang w:val="fr-FR" w:eastAsia="zh-CN"/>
                </w:rPr>
                <w:t xml:space="preserve">SSB.1 </w:t>
              </w:r>
              <w:proofErr w:type="spellStart"/>
              <w:r>
                <w:rPr>
                  <w:bCs/>
                  <w:lang w:val="fr-FR" w:eastAsia="zh-CN"/>
                </w:rPr>
                <w:t>RedCap</w:t>
              </w:r>
              <w:proofErr w:type="spellEnd"/>
              <w:r>
                <w:rPr>
                  <w:bCs/>
                  <w:lang w:val="fr-FR" w:eastAsia="zh-CN"/>
                </w:rPr>
                <w:t xml:space="preserve"> FR1</w:t>
              </w:r>
            </w:ins>
          </w:p>
        </w:tc>
      </w:tr>
      <w:tr w:rsidR="00E9265E" w14:paraId="1ABC97B3" w14:textId="77777777" w:rsidTr="00E9265E">
        <w:trPr>
          <w:trHeight w:val="187"/>
          <w:ins w:id="308"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4D832F3B" w14:textId="77777777" w:rsidR="00E9265E" w:rsidRDefault="00E9265E">
            <w:pPr>
              <w:spacing w:after="0"/>
              <w:rPr>
                <w:ins w:id="309"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B7D296" w14:textId="77777777" w:rsidR="00E9265E" w:rsidRDefault="00E9265E">
            <w:pPr>
              <w:pStyle w:val="TAC"/>
              <w:spacing w:line="252" w:lineRule="auto"/>
              <w:rPr>
                <w:ins w:id="310" w:author="Ogeen Hanna Toma Toma" w:date="2024-08-05T10:56:00Z"/>
                <w:lang w:val="en-US"/>
              </w:rPr>
            </w:pPr>
            <w:ins w:id="311"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168A66" w14:textId="77777777" w:rsidR="00E9265E" w:rsidRDefault="00E9265E">
            <w:pPr>
              <w:spacing w:after="0"/>
              <w:rPr>
                <w:ins w:id="312"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2C856F4" w14:textId="77777777" w:rsidR="00E9265E" w:rsidRDefault="00E9265E">
            <w:pPr>
              <w:pStyle w:val="TAC"/>
              <w:spacing w:line="252" w:lineRule="auto"/>
              <w:rPr>
                <w:ins w:id="313" w:author="Ogeen Hanna Toma Toma" w:date="2024-08-05T10:56:00Z"/>
                <w:lang w:val="en-US"/>
              </w:rPr>
            </w:pPr>
            <w:ins w:id="314" w:author="Ogeen Hanna Toma Toma" w:date="2024-08-05T10:56:00Z">
              <w:r>
                <w:rPr>
                  <w:lang w:val="en-US"/>
                </w:rPr>
                <w:t>SSB.1 FR1</w:t>
              </w:r>
            </w:ins>
          </w:p>
        </w:tc>
      </w:tr>
      <w:tr w:rsidR="00E9265E" w14:paraId="0EDDB7E9" w14:textId="77777777" w:rsidTr="00E9265E">
        <w:trPr>
          <w:trHeight w:val="187"/>
          <w:ins w:id="315"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50146553" w14:textId="77777777" w:rsidR="00E9265E" w:rsidRDefault="00E9265E">
            <w:pPr>
              <w:pStyle w:val="TAL"/>
              <w:spacing w:line="252" w:lineRule="auto"/>
              <w:rPr>
                <w:ins w:id="316" w:author="Ogeen Hanna Toma Toma" w:date="2024-08-05T10:56:00Z"/>
                <w:lang w:val="en-US"/>
              </w:rPr>
            </w:pPr>
            <w:ins w:id="317" w:author="Ogeen Hanna Toma Toma" w:date="2024-08-05T10:56:00Z">
              <w:r>
                <w:rPr>
                  <w:lang w:val="en-US"/>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397FFCF1" w14:textId="77777777" w:rsidR="00E9265E" w:rsidRDefault="00E9265E">
            <w:pPr>
              <w:pStyle w:val="TAC"/>
              <w:spacing w:line="252" w:lineRule="auto"/>
              <w:rPr>
                <w:ins w:id="318" w:author="Ogeen Hanna Toma Toma" w:date="2024-08-05T10:56:00Z"/>
                <w:lang w:val="en-US"/>
              </w:rPr>
            </w:pPr>
            <w:ins w:id="319"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7E177094" w14:textId="77777777" w:rsidR="00E9265E" w:rsidRDefault="00E9265E">
            <w:pPr>
              <w:pStyle w:val="TAC"/>
              <w:spacing w:line="252" w:lineRule="auto"/>
              <w:rPr>
                <w:ins w:id="320"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446E575" w14:textId="77777777" w:rsidR="00E9265E" w:rsidRDefault="00E9265E">
            <w:pPr>
              <w:pStyle w:val="TAC"/>
              <w:spacing w:line="252" w:lineRule="auto"/>
              <w:rPr>
                <w:ins w:id="321" w:author="Ogeen Hanna Toma Toma" w:date="2024-08-05T10:56:00Z"/>
                <w:lang w:val="en-US"/>
              </w:rPr>
            </w:pPr>
            <w:ins w:id="322" w:author="Ogeen Hanna Toma Toma" w:date="2024-08-05T10:56:00Z">
              <w:r>
                <w:rPr>
                  <w:lang w:val="en-US"/>
                </w:rPr>
                <w:t>OP.1</w:t>
              </w:r>
            </w:ins>
          </w:p>
        </w:tc>
      </w:tr>
      <w:tr w:rsidR="00E9265E" w14:paraId="6506F14E" w14:textId="77777777" w:rsidTr="00E9265E">
        <w:trPr>
          <w:trHeight w:val="187"/>
          <w:ins w:id="323"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6AE52987" w14:textId="77777777" w:rsidR="00E9265E" w:rsidRDefault="00E9265E">
            <w:pPr>
              <w:pStyle w:val="TAL"/>
              <w:spacing w:line="252" w:lineRule="auto"/>
              <w:rPr>
                <w:ins w:id="324" w:author="Ogeen Hanna Toma Toma" w:date="2024-08-05T10:56:00Z"/>
                <w:lang w:val="en-US"/>
              </w:rPr>
            </w:pPr>
            <w:ins w:id="325" w:author="Ogeen Hanna Toma Toma" w:date="2024-08-05T10:56:00Z">
              <w:r>
                <w:rPr>
                  <w:lang w:val="en-US"/>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74770F9C" w14:textId="77777777" w:rsidR="00E9265E" w:rsidRDefault="00E9265E">
            <w:pPr>
              <w:pStyle w:val="TAC"/>
              <w:spacing w:line="252" w:lineRule="auto"/>
              <w:rPr>
                <w:ins w:id="326" w:author="Ogeen Hanna Toma Toma" w:date="2024-08-05T10:56:00Z"/>
                <w:lang w:val="en-US"/>
              </w:rPr>
            </w:pPr>
            <w:ins w:id="327" w:author="Ogeen Hanna Toma Toma" w:date="2024-08-05T10:56:00Z">
              <w:r>
                <w:rPr>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169EBF59" w14:textId="77777777" w:rsidR="00E9265E" w:rsidRDefault="00E9265E">
            <w:pPr>
              <w:pStyle w:val="TAC"/>
              <w:spacing w:line="252" w:lineRule="auto"/>
              <w:rPr>
                <w:ins w:id="328"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31F6D8E" w14:textId="77777777" w:rsidR="00E9265E" w:rsidRDefault="00E9265E">
            <w:pPr>
              <w:pStyle w:val="TAC"/>
              <w:spacing w:line="252" w:lineRule="auto"/>
              <w:rPr>
                <w:ins w:id="329" w:author="Ogeen Hanna Toma Toma" w:date="2024-08-05T10:56:00Z"/>
                <w:lang w:val="en-US"/>
              </w:rPr>
            </w:pPr>
            <w:ins w:id="330" w:author="Ogeen Hanna Toma Toma" w:date="2024-08-05T10:56: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hideMark/>
          </w:tcPr>
          <w:p w14:paraId="47BAD194" w14:textId="77777777" w:rsidR="00E9265E" w:rsidRDefault="00E9265E">
            <w:pPr>
              <w:pStyle w:val="TAC"/>
              <w:spacing w:line="252" w:lineRule="auto"/>
              <w:rPr>
                <w:ins w:id="331" w:author="Ogeen Hanna Toma Toma" w:date="2024-08-05T10:56:00Z"/>
                <w:lang w:val="en-US"/>
              </w:rPr>
            </w:pPr>
            <w:ins w:id="332" w:author="Ogeen Hanna Toma Toma" w:date="2024-08-05T10:56:00Z">
              <w:r>
                <w:rPr>
                  <w:lang w:val="en-US"/>
                </w:rPr>
                <w:t>-</w:t>
              </w:r>
            </w:ins>
          </w:p>
        </w:tc>
      </w:tr>
      <w:tr w:rsidR="00E9265E" w14:paraId="2134D497" w14:textId="77777777" w:rsidTr="00E9265E">
        <w:trPr>
          <w:trHeight w:val="187"/>
          <w:ins w:id="333"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66435AB" w14:textId="77777777" w:rsidR="00E9265E" w:rsidRDefault="00E9265E">
            <w:pPr>
              <w:spacing w:after="0"/>
              <w:rPr>
                <w:ins w:id="334"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D6BD662" w14:textId="77777777" w:rsidR="00E9265E" w:rsidRDefault="00E9265E">
            <w:pPr>
              <w:pStyle w:val="TAC"/>
              <w:spacing w:line="252" w:lineRule="auto"/>
              <w:rPr>
                <w:ins w:id="335" w:author="Ogeen Hanna Toma Toma" w:date="2024-08-05T10:56:00Z"/>
                <w:lang w:val="en-US"/>
              </w:rPr>
            </w:pPr>
            <w:ins w:id="336" w:author="Ogeen Hanna Toma Toma" w:date="2024-08-05T10:56:00Z">
              <w:r>
                <w:rPr>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0C51B6" w14:textId="77777777" w:rsidR="00E9265E" w:rsidRDefault="00E9265E">
            <w:pPr>
              <w:spacing w:after="0"/>
              <w:rPr>
                <w:ins w:id="337"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2CA75A02" w14:textId="77777777" w:rsidR="00E9265E" w:rsidRDefault="00E9265E">
            <w:pPr>
              <w:pStyle w:val="TAC"/>
              <w:spacing w:line="252" w:lineRule="auto"/>
              <w:rPr>
                <w:ins w:id="338" w:author="Ogeen Hanna Toma Toma" w:date="2024-08-05T10:56:00Z"/>
                <w:lang w:val="en-US"/>
              </w:rPr>
            </w:pPr>
            <w:ins w:id="339" w:author="Ogeen Hanna Toma Toma" w:date="2024-08-05T10:56:00Z">
              <w:r>
                <w:rPr>
                  <w:sz w:val="16"/>
                  <w:szCs w:val="16"/>
                  <w:lang w:val="en-US"/>
                </w:rPr>
                <w:t>TRS.1.1 TDD</w:t>
              </w:r>
            </w:ins>
          </w:p>
        </w:tc>
        <w:tc>
          <w:tcPr>
            <w:tcW w:w="1701" w:type="dxa"/>
            <w:tcBorders>
              <w:top w:val="single" w:sz="4" w:space="0" w:color="auto"/>
              <w:left w:val="single" w:sz="4" w:space="0" w:color="auto"/>
              <w:bottom w:val="single" w:sz="4" w:space="0" w:color="auto"/>
              <w:right w:val="single" w:sz="4" w:space="0" w:color="auto"/>
            </w:tcBorders>
          </w:tcPr>
          <w:p w14:paraId="2B34BC9E" w14:textId="77777777" w:rsidR="00E9265E" w:rsidRDefault="00E9265E">
            <w:pPr>
              <w:pStyle w:val="TAC"/>
              <w:spacing w:line="252" w:lineRule="auto"/>
              <w:rPr>
                <w:ins w:id="340" w:author="Ogeen Hanna Toma Toma" w:date="2024-08-05T10:56:00Z"/>
                <w:lang w:val="en-US"/>
              </w:rPr>
            </w:pPr>
          </w:p>
        </w:tc>
      </w:tr>
      <w:tr w:rsidR="00E9265E" w14:paraId="047E022F" w14:textId="77777777" w:rsidTr="00E9265E">
        <w:trPr>
          <w:trHeight w:val="187"/>
          <w:ins w:id="341"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2CC5A82" w14:textId="77777777" w:rsidR="00E9265E" w:rsidRDefault="00E9265E">
            <w:pPr>
              <w:spacing w:after="0"/>
              <w:rPr>
                <w:ins w:id="342"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4B8E2CC" w14:textId="77777777" w:rsidR="00E9265E" w:rsidRDefault="00E9265E">
            <w:pPr>
              <w:pStyle w:val="TAC"/>
              <w:spacing w:line="252" w:lineRule="auto"/>
              <w:rPr>
                <w:ins w:id="343" w:author="Ogeen Hanna Toma Toma" w:date="2024-08-05T10:56:00Z"/>
                <w:lang w:val="en-US"/>
              </w:rPr>
            </w:pPr>
            <w:ins w:id="344"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E1A771" w14:textId="77777777" w:rsidR="00E9265E" w:rsidRDefault="00E9265E">
            <w:pPr>
              <w:spacing w:after="0"/>
              <w:rPr>
                <w:ins w:id="345"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32E18A38" w14:textId="77777777" w:rsidR="00E9265E" w:rsidRDefault="00E9265E">
            <w:pPr>
              <w:pStyle w:val="TAC"/>
              <w:spacing w:line="252" w:lineRule="auto"/>
              <w:rPr>
                <w:ins w:id="346" w:author="Ogeen Hanna Toma Toma" w:date="2024-08-05T10:56:00Z"/>
                <w:lang w:val="en-US"/>
              </w:rPr>
            </w:pPr>
            <w:ins w:id="347" w:author="Ogeen Hanna Toma Toma" w:date="2024-08-05T10:56:00Z">
              <w:r>
                <w:rPr>
                  <w:sz w:val="16"/>
                  <w:szCs w:val="16"/>
                  <w:lang w:val="en-US"/>
                </w:rPr>
                <w:t>TRS.1.2 TDD</w:t>
              </w:r>
            </w:ins>
          </w:p>
        </w:tc>
        <w:tc>
          <w:tcPr>
            <w:tcW w:w="1701" w:type="dxa"/>
            <w:tcBorders>
              <w:top w:val="single" w:sz="4" w:space="0" w:color="auto"/>
              <w:left w:val="single" w:sz="4" w:space="0" w:color="auto"/>
              <w:bottom w:val="single" w:sz="4" w:space="0" w:color="auto"/>
              <w:right w:val="single" w:sz="4" w:space="0" w:color="auto"/>
            </w:tcBorders>
          </w:tcPr>
          <w:p w14:paraId="11805D0A" w14:textId="77777777" w:rsidR="00E9265E" w:rsidRDefault="00E9265E">
            <w:pPr>
              <w:pStyle w:val="TAC"/>
              <w:spacing w:line="252" w:lineRule="auto"/>
              <w:rPr>
                <w:ins w:id="348" w:author="Ogeen Hanna Toma Toma" w:date="2024-08-05T10:56:00Z"/>
                <w:lang w:val="en-US"/>
              </w:rPr>
            </w:pPr>
          </w:p>
        </w:tc>
      </w:tr>
      <w:tr w:rsidR="00E9265E" w14:paraId="3BB293A3" w14:textId="77777777" w:rsidTr="00E9265E">
        <w:trPr>
          <w:trHeight w:val="187"/>
          <w:ins w:id="349"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126655E" w14:textId="77777777" w:rsidR="00E9265E" w:rsidRDefault="00E9265E">
            <w:pPr>
              <w:spacing w:after="0"/>
              <w:rPr>
                <w:ins w:id="350"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90BAC00" w14:textId="77777777" w:rsidR="00E9265E" w:rsidRDefault="00E9265E">
            <w:pPr>
              <w:pStyle w:val="TAC"/>
              <w:spacing w:line="252" w:lineRule="auto"/>
              <w:rPr>
                <w:ins w:id="351" w:author="Ogeen Hanna Toma Toma" w:date="2024-08-05T10:56:00Z"/>
                <w:lang w:val="en-US"/>
              </w:rPr>
            </w:pPr>
            <w:ins w:id="352" w:author="Ogeen Hanna Toma Toma" w:date="2024-08-05T10:56:00Z">
              <w:r>
                <w:rPr>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D268B8" w14:textId="77777777" w:rsidR="00E9265E" w:rsidRDefault="00E9265E">
            <w:pPr>
              <w:spacing w:after="0"/>
              <w:rPr>
                <w:ins w:id="353"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46084A30" w14:textId="77777777" w:rsidR="00E9265E" w:rsidRDefault="00E9265E">
            <w:pPr>
              <w:pStyle w:val="TAC"/>
              <w:spacing w:line="252" w:lineRule="auto"/>
              <w:rPr>
                <w:ins w:id="354" w:author="Ogeen Hanna Toma Toma" w:date="2024-08-05T10:56:00Z"/>
                <w:sz w:val="16"/>
                <w:szCs w:val="16"/>
                <w:lang w:val="en-US"/>
              </w:rPr>
            </w:pPr>
            <w:ins w:id="355" w:author="Ogeen Hanna Toma Toma" w:date="2024-08-05T10:56:00Z">
              <w:r>
                <w:rPr>
                  <w:sz w:val="16"/>
                  <w:szCs w:val="16"/>
                  <w:lang w:val="en-US"/>
                </w:rPr>
                <w:t>TRS.1.1 FDD</w:t>
              </w:r>
            </w:ins>
          </w:p>
        </w:tc>
        <w:tc>
          <w:tcPr>
            <w:tcW w:w="1701" w:type="dxa"/>
            <w:tcBorders>
              <w:top w:val="single" w:sz="4" w:space="0" w:color="auto"/>
              <w:left w:val="single" w:sz="4" w:space="0" w:color="auto"/>
              <w:bottom w:val="single" w:sz="4" w:space="0" w:color="auto"/>
              <w:right w:val="single" w:sz="4" w:space="0" w:color="auto"/>
            </w:tcBorders>
          </w:tcPr>
          <w:p w14:paraId="4712EA47" w14:textId="77777777" w:rsidR="00E9265E" w:rsidRDefault="00E9265E">
            <w:pPr>
              <w:pStyle w:val="TAC"/>
              <w:spacing w:line="252" w:lineRule="auto"/>
              <w:rPr>
                <w:ins w:id="356" w:author="Ogeen Hanna Toma Toma" w:date="2024-08-05T10:56:00Z"/>
                <w:lang w:val="en-US"/>
              </w:rPr>
            </w:pPr>
          </w:p>
        </w:tc>
      </w:tr>
      <w:tr w:rsidR="00E9265E" w14:paraId="4DC3884E" w14:textId="77777777" w:rsidTr="00E9265E">
        <w:trPr>
          <w:trHeight w:val="187"/>
          <w:ins w:id="357"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4CD6B8FE" w14:textId="77777777" w:rsidR="00E9265E" w:rsidRDefault="00E9265E">
            <w:pPr>
              <w:pStyle w:val="TAL"/>
              <w:spacing w:line="252" w:lineRule="auto"/>
              <w:rPr>
                <w:ins w:id="358" w:author="Ogeen Hanna Toma Toma" w:date="2024-08-05T10:56:00Z"/>
                <w:lang w:val="en-US"/>
              </w:rPr>
            </w:pPr>
            <w:ins w:id="359" w:author="Ogeen Hanna Toma Toma" w:date="2024-08-05T10:56:00Z">
              <w:r>
                <w:rPr>
                  <w:lang w:val="en-US"/>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6483CDE0" w14:textId="77777777" w:rsidR="00E9265E" w:rsidRDefault="00E9265E">
            <w:pPr>
              <w:pStyle w:val="TAC"/>
              <w:spacing w:line="252" w:lineRule="auto"/>
              <w:rPr>
                <w:ins w:id="360" w:author="Ogeen Hanna Toma Toma" w:date="2024-08-05T10:56:00Z"/>
                <w:lang w:val="en-US"/>
              </w:rPr>
            </w:pPr>
            <w:ins w:id="361"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2F7DEFE7" w14:textId="77777777" w:rsidR="00E9265E" w:rsidRDefault="00E9265E">
            <w:pPr>
              <w:pStyle w:val="TAC"/>
              <w:spacing w:line="252" w:lineRule="auto"/>
              <w:rPr>
                <w:ins w:id="362"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0D694F7B" w14:textId="77777777" w:rsidR="00E9265E" w:rsidRDefault="00E9265E">
            <w:pPr>
              <w:pStyle w:val="TAC"/>
              <w:spacing w:line="252" w:lineRule="auto"/>
              <w:rPr>
                <w:ins w:id="363" w:author="Ogeen Hanna Toma Toma" w:date="2024-08-05T10:56:00Z"/>
                <w:lang w:val="en-US"/>
              </w:rPr>
            </w:pPr>
            <w:ins w:id="364" w:author="Ogeen Hanna Toma Toma" w:date="2024-08-05T10:56:00Z">
              <w:r>
                <w:rPr>
                  <w:lang w:val="en-US"/>
                </w:rPr>
                <w:t>DLBWP.0.1</w:t>
              </w:r>
            </w:ins>
          </w:p>
          <w:p w14:paraId="1C1ADE01" w14:textId="77777777" w:rsidR="00E9265E" w:rsidRDefault="00E9265E">
            <w:pPr>
              <w:pStyle w:val="TAC"/>
              <w:spacing w:line="252" w:lineRule="auto"/>
              <w:rPr>
                <w:ins w:id="365" w:author="Ogeen Hanna Toma Toma" w:date="2024-08-05T10:56:00Z"/>
                <w:lang w:val="en-US"/>
              </w:rPr>
            </w:pPr>
            <w:ins w:id="366" w:author="Ogeen Hanna Toma Toma" w:date="2024-08-05T10:56:00Z">
              <w:r>
                <w:rPr>
                  <w:lang w:val="en-US"/>
                </w:rPr>
                <w:t>ULBWP.0.1</w:t>
              </w:r>
            </w:ins>
          </w:p>
        </w:tc>
      </w:tr>
      <w:tr w:rsidR="00E9265E" w14:paraId="1CEE4F76" w14:textId="77777777" w:rsidTr="00E9265E">
        <w:trPr>
          <w:trHeight w:val="187"/>
          <w:ins w:id="367"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6150FE29" w14:textId="77777777" w:rsidR="00E9265E" w:rsidRDefault="00E9265E">
            <w:pPr>
              <w:pStyle w:val="TAL"/>
              <w:spacing w:line="252" w:lineRule="auto"/>
              <w:rPr>
                <w:ins w:id="368" w:author="Ogeen Hanna Toma Toma" w:date="2024-08-05T10:56:00Z"/>
                <w:lang w:val="en-US"/>
              </w:rPr>
            </w:pPr>
            <w:ins w:id="369" w:author="Ogeen Hanna Toma Toma" w:date="2024-08-05T10:56:00Z">
              <w:r>
                <w:rPr>
                  <w:rFonts w:cs="Arial"/>
                  <w:lang w:val="en-US"/>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7B336553" w14:textId="77777777" w:rsidR="00E9265E" w:rsidRDefault="00E9265E">
            <w:pPr>
              <w:pStyle w:val="TAC"/>
              <w:spacing w:line="252" w:lineRule="auto"/>
              <w:rPr>
                <w:ins w:id="370" w:author="Ogeen Hanna Toma Toma" w:date="2024-08-05T10:56:00Z"/>
                <w:lang w:val="en-US"/>
              </w:rPr>
            </w:pPr>
            <w:ins w:id="371" w:author="Ogeen Hanna Toma Toma" w:date="2024-08-05T10:56:00Z">
              <w:r>
                <w:rPr>
                  <w:rFonts w:cs="Arial"/>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DC319B5" w14:textId="77777777" w:rsidR="00E9265E" w:rsidRDefault="00E9265E">
            <w:pPr>
              <w:pStyle w:val="TAC"/>
              <w:spacing w:line="252" w:lineRule="auto"/>
              <w:rPr>
                <w:ins w:id="372" w:author="Ogeen Hanna Toma Toma" w:date="2024-08-05T10:56:00Z"/>
                <w:lang w:val="en-US"/>
              </w:rPr>
            </w:pPr>
            <w:ins w:id="373" w:author="Ogeen Hanna Toma Toma" w:date="2024-08-05T10:56:00Z">
              <w:r>
                <w:rPr>
                  <w:rFonts w:cs="Arial"/>
                  <w:szCs w:val="18"/>
                  <w:lang w:val="en-US"/>
                </w:rPr>
                <w:sym w:font="Symbol" w:char="F06D"/>
              </w:r>
              <w:r>
                <w:rPr>
                  <w:rFonts w:cs="Arial"/>
                  <w:szCs w:val="18"/>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40BE3EFF" w14:textId="77777777" w:rsidR="00E9265E" w:rsidRDefault="00E9265E">
            <w:pPr>
              <w:pStyle w:val="TAC"/>
              <w:spacing w:line="252" w:lineRule="auto"/>
              <w:rPr>
                <w:ins w:id="374" w:author="Ogeen Hanna Toma Toma" w:date="2024-08-05T10:56:00Z"/>
                <w:lang w:val="en-US"/>
              </w:rPr>
            </w:pPr>
            <w:ins w:id="375" w:author="Ogeen Hanna Toma Toma" w:date="2024-08-05T10:56:00Z">
              <w:r>
                <w:rPr>
                  <w:rFonts w:cs="Arial"/>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5D839B6B" w14:textId="77777777" w:rsidR="00E9265E" w:rsidRDefault="00E9265E">
            <w:pPr>
              <w:pStyle w:val="TAC"/>
              <w:spacing w:line="252" w:lineRule="auto"/>
              <w:rPr>
                <w:ins w:id="376" w:author="Ogeen Hanna Toma Toma" w:date="2024-08-05T10:56:00Z"/>
                <w:lang w:val="en-US"/>
              </w:rPr>
            </w:pPr>
            <w:ins w:id="377" w:author="Ogeen Hanna Toma Toma" w:date="2024-08-05T10:56:00Z">
              <w:r>
                <w:rPr>
                  <w:rFonts w:cs="Arial"/>
                  <w:lang w:val="en-US"/>
                </w:rPr>
                <w:t>3</w:t>
              </w:r>
            </w:ins>
          </w:p>
        </w:tc>
      </w:tr>
      <w:tr w:rsidR="00E9265E" w14:paraId="48CE60D2" w14:textId="77777777" w:rsidTr="00E9265E">
        <w:trPr>
          <w:trHeight w:val="187"/>
          <w:ins w:id="378"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7D6B1171" w14:textId="77777777" w:rsidR="00E9265E" w:rsidRDefault="00E9265E">
            <w:pPr>
              <w:spacing w:after="0"/>
              <w:rPr>
                <w:ins w:id="379"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F89295E" w14:textId="77777777" w:rsidR="00E9265E" w:rsidRDefault="00E9265E">
            <w:pPr>
              <w:pStyle w:val="TAC"/>
              <w:spacing w:line="252" w:lineRule="auto"/>
              <w:rPr>
                <w:ins w:id="380" w:author="Ogeen Hanna Toma Toma" w:date="2024-08-05T10:56:00Z"/>
                <w:lang w:val="en-US"/>
              </w:rPr>
            </w:pPr>
            <w:ins w:id="381" w:author="Ogeen Hanna Toma Toma" w:date="2024-08-05T10:56:00Z">
              <w:r>
                <w:rPr>
                  <w:rFonts w:cs="Arial"/>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04C4CE" w14:textId="77777777" w:rsidR="00E9265E" w:rsidRDefault="00E9265E">
            <w:pPr>
              <w:spacing w:after="0"/>
              <w:rPr>
                <w:ins w:id="382"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7DFEDB83" w14:textId="77777777" w:rsidR="00E9265E" w:rsidRDefault="00E9265E">
            <w:pPr>
              <w:pStyle w:val="TAC"/>
              <w:spacing w:line="252" w:lineRule="auto"/>
              <w:rPr>
                <w:ins w:id="383" w:author="Ogeen Hanna Toma Toma" w:date="2024-08-05T10:56:00Z"/>
                <w:lang w:val="en-US"/>
              </w:rPr>
            </w:pPr>
            <w:ins w:id="384" w:author="Ogeen Hanna Toma Toma" w:date="2024-08-05T10:56:00Z">
              <w:r>
                <w:rPr>
                  <w:rFonts w:cs="Arial"/>
                  <w:lang w:val="en-US"/>
                </w:rPr>
                <w:t>-</w:t>
              </w:r>
            </w:ins>
          </w:p>
        </w:tc>
        <w:tc>
          <w:tcPr>
            <w:tcW w:w="1701" w:type="dxa"/>
            <w:tcBorders>
              <w:top w:val="single" w:sz="4" w:space="0" w:color="auto"/>
              <w:left w:val="single" w:sz="4" w:space="0" w:color="auto"/>
              <w:bottom w:val="single" w:sz="4" w:space="0" w:color="auto"/>
              <w:right w:val="single" w:sz="4" w:space="0" w:color="auto"/>
            </w:tcBorders>
            <w:hideMark/>
          </w:tcPr>
          <w:p w14:paraId="35383823" w14:textId="77777777" w:rsidR="00E9265E" w:rsidRDefault="00E9265E">
            <w:pPr>
              <w:pStyle w:val="TAC"/>
              <w:spacing w:line="252" w:lineRule="auto"/>
              <w:rPr>
                <w:ins w:id="385" w:author="Ogeen Hanna Toma Toma" w:date="2024-08-05T10:56:00Z"/>
                <w:lang w:val="en-US"/>
              </w:rPr>
            </w:pPr>
            <w:ins w:id="386" w:author="Ogeen Hanna Toma Toma" w:date="2024-08-05T10:56:00Z">
              <w:r>
                <w:rPr>
                  <w:rFonts w:cs="Arial"/>
                  <w:lang w:val="en-US"/>
                </w:rPr>
                <w:t>3</w:t>
              </w:r>
            </w:ins>
          </w:p>
        </w:tc>
      </w:tr>
      <w:tr w:rsidR="00E9265E" w14:paraId="09C38E1E" w14:textId="77777777" w:rsidTr="00E9265E">
        <w:trPr>
          <w:trHeight w:val="187"/>
          <w:ins w:id="387"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3065246B" w14:textId="77777777" w:rsidR="00E9265E" w:rsidRDefault="00E9265E">
            <w:pPr>
              <w:pStyle w:val="TAL"/>
              <w:spacing w:line="252" w:lineRule="auto"/>
              <w:rPr>
                <w:ins w:id="388" w:author="Ogeen Hanna Toma Toma" w:date="2024-08-05T10:56:00Z"/>
                <w:lang w:val="en-US"/>
              </w:rPr>
            </w:pPr>
            <w:ins w:id="389" w:author="Ogeen Hanna Toma Toma" w:date="2024-08-05T10:56:00Z">
              <w:r>
                <w:rPr>
                  <w:rFonts w:cs="Arial"/>
                  <w:lang w:val="en-US"/>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3332E554" w14:textId="77777777" w:rsidR="00E9265E" w:rsidRDefault="00E9265E">
            <w:pPr>
              <w:pStyle w:val="TAC"/>
              <w:spacing w:line="252" w:lineRule="auto"/>
              <w:rPr>
                <w:ins w:id="390" w:author="Ogeen Hanna Toma Toma" w:date="2024-08-05T10:56:00Z"/>
                <w:lang w:val="en-US"/>
              </w:rPr>
            </w:pPr>
            <w:ins w:id="391" w:author="Ogeen Hanna Toma Toma" w:date="2024-08-05T10:56:00Z">
              <w:r>
                <w:rPr>
                  <w:rFonts w:cs="Arial"/>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tcPr>
          <w:p w14:paraId="429493CB" w14:textId="77777777" w:rsidR="00E9265E" w:rsidRDefault="00E9265E">
            <w:pPr>
              <w:pStyle w:val="TAC"/>
              <w:spacing w:line="252" w:lineRule="auto"/>
              <w:rPr>
                <w:ins w:id="392"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58F6A923" w14:textId="77777777" w:rsidR="00E9265E" w:rsidRDefault="00E9265E">
            <w:pPr>
              <w:pStyle w:val="TAC"/>
              <w:spacing w:line="252" w:lineRule="auto"/>
              <w:rPr>
                <w:ins w:id="393" w:author="Ogeen Hanna Toma Toma" w:date="2024-08-05T10:56:00Z"/>
                <w:lang w:val="en-US"/>
              </w:rPr>
            </w:pPr>
            <w:ins w:id="394" w:author="Ogeen Hanna Toma Toma" w:date="2024-08-05T10:56:00Z">
              <w:r>
                <w:rPr>
                  <w:rFonts w:cs="Arial"/>
                  <w:lang w:val="en-US"/>
                </w:rPr>
                <w:t>SMTC.2</w:t>
              </w:r>
            </w:ins>
          </w:p>
        </w:tc>
      </w:tr>
      <w:tr w:rsidR="00E9265E" w14:paraId="5C5A1BA9" w14:textId="77777777" w:rsidTr="00E9265E">
        <w:trPr>
          <w:trHeight w:val="187"/>
          <w:ins w:id="395"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2E2FC5AE" w14:textId="77777777" w:rsidR="00E9265E" w:rsidRDefault="00E9265E">
            <w:pPr>
              <w:spacing w:after="0"/>
              <w:rPr>
                <w:ins w:id="396"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9BF6133" w14:textId="77777777" w:rsidR="00E9265E" w:rsidRDefault="00E9265E">
            <w:pPr>
              <w:pStyle w:val="TAC"/>
              <w:spacing w:line="252" w:lineRule="auto"/>
              <w:rPr>
                <w:ins w:id="397" w:author="Ogeen Hanna Toma Toma" w:date="2024-08-05T10:56:00Z"/>
                <w:lang w:val="en-US"/>
              </w:rPr>
            </w:pPr>
            <w:ins w:id="398" w:author="Ogeen Hanna Toma Toma" w:date="2024-08-05T10:56:00Z">
              <w:r>
                <w:rPr>
                  <w:rFonts w:cs="Arial"/>
                  <w:lang w:val="en-US"/>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00DC2F" w14:textId="77777777" w:rsidR="00E9265E" w:rsidRDefault="00E9265E">
            <w:pPr>
              <w:spacing w:after="0"/>
              <w:rPr>
                <w:ins w:id="399"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20BDE40" w14:textId="77777777" w:rsidR="00E9265E" w:rsidRDefault="00E9265E">
            <w:pPr>
              <w:pStyle w:val="TAC"/>
              <w:spacing w:line="252" w:lineRule="auto"/>
              <w:rPr>
                <w:ins w:id="400" w:author="Ogeen Hanna Toma Toma" w:date="2024-08-05T10:56:00Z"/>
                <w:lang w:val="en-US"/>
              </w:rPr>
            </w:pPr>
            <w:ins w:id="401" w:author="Ogeen Hanna Toma Toma" w:date="2024-08-05T10:56:00Z">
              <w:r>
                <w:rPr>
                  <w:rFonts w:cs="Arial"/>
                  <w:lang w:val="en-US"/>
                </w:rPr>
                <w:t>SMTC.1</w:t>
              </w:r>
            </w:ins>
          </w:p>
        </w:tc>
      </w:tr>
      <w:tr w:rsidR="00E9265E" w14:paraId="4EB82A97" w14:textId="77777777" w:rsidTr="00E9265E">
        <w:trPr>
          <w:trHeight w:val="187"/>
          <w:ins w:id="402"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07E3F724" w14:textId="77777777" w:rsidR="00E9265E" w:rsidRDefault="00E9265E">
            <w:pPr>
              <w:pStyle w:val="TAL"/>
              <w:spacing w:line="252" w:lineRule="auto"/>
              <w:rPr>
                <w:ins w:id="403" w:author="Ogeen Hanna Toma Toma" w:date="2024-08-05T10:56:00Z"/>
                <w:lang w:val="en-US"/>
              </w:rPr>
            </w:pPr>
            <w:ins w:id="404" w:author="Ogeen Hanna Toma Toma" w:date="2024-08-05T10:56:00Z">
              <w:r>
                <w:rPr>
                  <w:lang w:val="en-US"/>
                </w:rP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4F8CE443" w14:textId="77777777" w:rsidR="00E9265E" w:rsidRDefault="00E9265E">
            <w:pPr>
              <w:pStyle w:val="TAC"/>
              <w:spacing w:line="252" w:lineRule="auto"/>
              <w:rPr>
                <w:ins w:id="405" w:author="Ogeen Hanna Toma Toma" w:date="2024-08-05T10:56:00Z"/>
                <w:rFonts w:cs="Arial"/>
                <w:lang w:val="en-US"/>
              </w:rPr>
            </w:pPr>
            <w:ins w:id="406" w:author="Ogeen Hanna Toma Toma" w:date="2024-08-05T10:56:00Z">
              <w:r>
                <w:rPr>
                  <w:rFonts w:cs="Arial"/>
                  <w:lang w:val="en-US"/>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B1DC36A" w14:textId="77777777" w:rsidR="00E9265E" w:rsidRDefault="00E9265E">
            <w:pPr>
              <w:pStyle w:val="TAC"/>
              <w:spacing w:line="252" w:lineRule="auto"/>
              <w:rPr>
                <w:ins w:id="407"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FDEBAFB" w14:textId="77777777" w:rsidR="00E9265E" w:rsidRDefault="00E9265E">
            <w:pPr>
              <w:pStyle w:val="TAC"/>
              <w:spacing w:line="252" w:lineRule="auto"/>
              <w:rPr>
                <w:ins w:id="408" w:author="Ogeen Hanna Toma Toma" w:date="2024-08-05T10:56:00Z"/>
                <w:rFonts w:cs="Arial"/>
                <w:lang w:val="en-US"/>
              </w:rPr>
            </w:pPr>
            <w:ins w:id="409" w:author="Ogeen Hanna Toma Toma" w:date="2024-08-05T10:56:00Z">
              <w:r>
                <w:rPr>
                  <w:rFonts w:cs="v4.2.0"/>
                  <w:lang w:val="en-US"/>
                </w:rPr>
                <w:t>PRS.1.</w:t>
              </w:r>
              <w:r>
                <w:rPr>
                  <w:rFonts w:cs="v4.2.0"/>
                  <w:lang w:val="en-US" w:eastAsia="zh-CN"/>
                </w:rPr>
                <w:t>3</w:t>
              </w:r>
              <w:r>
                <w:rPr>
                  <w:rFonts w:cs="v4.2.0"/>
                  <w:lang w:val="en-US"/>
                </w:rPr>
                <w:t xml:space="preserve"> FR1</w:t>
              </w:r>
            </w:ins>
          </w:p>
        </w:tc>
      </w:tr>
      <w:tr w:rsidR="00E9265E" w14:paraId="4606A504" w14:textId="77777777" w:rsidTr="00E9265E">
        <w:trPr>
          <w:trHeight w:val="187"/>
          <w:ins w:id="410"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A46C2FE" w14:textId="77777777" w:rsidR="00E9265E" w:rsidRDefault="00E9265E">
            <w:pPr>
              <w:spacing w:after="0"/>
              <w:rPr>
                <w:ins w:id="411"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7B33F79" w14:textId="77777777" w:rsidR="00E9265E" w:rsidRDefault="00E9265E">
            <w:pPr>
              <w:pStyle w:val="TAC"/>
              <w:spacing w:line="252" w:lineRule="auto"/>
              <w:rPr>
                <w:ins w:id="412" w:author="Ogeen Hanna Toma Toma" w:date="2024-08-05T10:56:00Z"/>
                <w:rFonts w:cs="Arial"/>
                <w:lang w:val="en-US"/>
              </w:rPr>
            </w:pPr>
            <w:ins w:id="413" w:author="Ogeen Hanna Toma Toma" w:date="2024-08-05T10:56:00Z">
              <w:r>
                <w:rPr>
                  <w:rFonts w:cs="Arial"/>
                  <w:lang w:val="en-US"/>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96DD73" w14:textId="77777777" w:rsidR="00E9265E" w:rsidRDefault="00E9265E">
            <w:pPr>
              <w:spacing w:after="0"/>
              <w:rPr>
                <w:ins w:id="414"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0BA4C1C" w14:textId="77777777" w:rsidR="00E9265E" w:rsidRDefault="00E9265E">
            <w:pPr>
              <w:pStyle w:val="TAC"/>
              <w:spacing w:line="252" w:lineRule="auto"/>
              <w:rPr>
                <w:ins w:id="415" w:author="Ogeen Hanna Toma Toma" w:date="2024-08-05T10:56:00Z"/>
                <w:rFonts w:cs="Arial"/>
                <w:lang w:val="en-US"/>
              </w:rPr>
            </w:pPr>
            <w:ins w:id="416" w:author="Ogeen Hanna Toma Toma" w:date="2024-08-05T10:56:00Z">
              <w:r>
                <w:rPr>
                  <w:rFonts w:cs="v4.2.0"/>
                  <w:lang w:val="en-US"/>
                </w:rPr>
                <w:t>PRS.1.</w:t>
              </w:r>
              <w:r>
                <w:rPr>
                  <w:rFonts w:cs="v4.2.0"/>
                  <w:lang w:val="en-US" w:eastAsia="zh-CN"/>
                </w:rPr>
                <w:t>3</w:t>
              </w:r>
              <w:r>
                <w:rPr>
                  <w:rFonts w:cs="v4.2.0"/>
                  <w:lang w:val="en-US"/>
                </w:rPr>
                <w:t xml:space="preserve"> FR1</w:t>
              </w:r>
            </w:ins>
          </w:p>
        </w:tc>
      </w:tr>
      <w:tr w:rsidR="00E9265E" w14:paraId="39F73F87" w14:textId="77777777" w:rsidTr="00E9265E">
        <w:trPr>
          <w:trHeight w:val="187"/>
          <w:ins w:id="417"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07F551F0" w14:textId="77777777" w:rsidR="00E9265E" w:rsidRDefault="00E9265E">
            <w:pPr>
              <w:spacing w:after="0"/>
              <w:rPr>
                <w:ins w:id="418"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955229A" w14:textId="77777777" w:rsidR="00E9265E" w:rsidRDefault="00E9265E">
            <w:pPr>
              <w:pStyle w:val="TAC"/>
              <w:spacing w:line="252" w:lineRule="auto"/>
              <w:rPr>
                <w:ins w:id="419" w:author="Ogeen Hanna Toma Toma" w:date="2024-08-05T10:56:00Z"/>
                <w:rFonts w:cs="Arial"/>
                <w:lang w:val="en-US"/>
              </w:rPr>
            </w:pPr>
            <w:ins w:id="420" w:author="Ogeen Hanna Toma Toma" w:date="2024-08-05T10:56:00Z">
              <w:r>
                <w:rPr>
                  <w:rFonts w:cs="Arial"/>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1D538D" w14:textId="77777777" w:rsidR="00E9265E" w:rsidRDefault="00E9265E">
            <w:pPr>
              <w:spacing w:after="0"/>
              <w:rPr>
                <w:ins w:id="421"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3A1B0763" w14:textId="77777777" w:rsidR="00E9265E" w:rsidRDefault="00E9265E">
            <w:pPr>
              <w:pStyle w:val="TAC"/>
              <w:spacing w:line="252" w:lineRule="auto"/>
              <w:rPr>
                <w:ins w:id="422" w:author="Ogeen Hanna Toma Toma" w:date="2024-08-05T10:56:00Z"/>
                <w:rFonts w:cs="Arial"/>
                <w:lang w:val="en-US"/>
              </w:rPr>
            </w:pPr>
            <w:ins w:id="423" w:author="Ogeen Hanna Toma Toma" w:date="2024-08-05T10:56:00Z">
              <w:r>
                <w:rPr>
                  <w:rFonts w:cs="v4.2.0"/>
                  <w:lang w:val="en-US"/>
                </w:rPr>
                <w:t>PRS.2.</w:t>
              </w:r>
              <w:r>
                <w:rPr>
                  <w:rFonts w:cs="v4.2.0"/>
                  <w:lang w:val="en-US" w:eastAsia="zh-CN"/>
                </w:rPr>
                <w:t>3</w:t>
              </w:r>
              <w:r>
                <w:rPr>
                  <w:rFonts w:cs="v4.2.0"/>
                  <w:lang w:val="en-US"/>
                </w:rPr>
                <w:t xml:space="preserve"> FR1</w:t>
              </w:r>
            </w:ins>
          </w:p>
        </w:tc>
      </w:tr>
      <w:tr w:rsidR="00E9265E" w14:paraId="20832AD9" w14:textId="77777777" w:rsidTr="00E9265E">
        <w:trPr>
          <w:trHeight w:val="187"/>
          <w:ins w:id="424"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5D4CF15D" w14:textId="77777777" w:rsidR="00E9265E" w:rsidRDefault="00E9265E">
            <w:pPr>
              <w:spacing w:after="0"/>
              <w:rPr>
                <w:ins w:id="425" w:author="Ogeen Hanna Toma Toma" w:date="2024-08-05T10:56: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BD45606" w14:textId="77777777" w:rsidR="00E9265E" w:rsidRDefault="00E9265E">
            <w:pPr>
              <w:pStyle w:val="TAC"/>
              <w:spacing w:line="252" w:lineRule="auto"/>
              <w:rPr>
                <w:ins w:id="426" w:author="Ogeen Hanna Toma Toma" w:date="2024-08-05T10:56:00Z"/>
                <w:rFonts w:cs="Arial"/>
                <w:lang w:val="en-US"/>
              </w:rPr>
            </w:pPr>
            <w:ins w:id="427" w:author="Ogeen Hanna Toma Toma" w:date="2024-08-05T10:56:00Z">
              <w:r>
                <w:rPr>
                  <w:rFonts w:cs="Arial"/>
                  <w:lang w:val="en-US"/>
                </w:rPr>
                <w:t>4</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F50AD5" w14:textId="77777777" w:rsidR="00E9265E" w:rsidRDefault="00E9265E">
            <w:pPr>
              <w:spacing w:after="0"/>
              <w:rPr>
                <w:ins w:id="428"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2AD6187" w14:textId="77777777" w:rsidR="00E9265E" w:rsidRDefault="00E9265E">
            <w:pPr>
              <w:pStyle w:val="TAC"/>
              <w:spacing w:line="252" w:lineRule="auto"/>
              <w:rPr>
                <w:ins w:id="429" w:author="Ogeen Hanna Toma Toma" w:date="2024-08-05T10:56:00Z"/>
                <w:rFonts w:cs="v4.2.0"/>
                <w:lang w:val="en-US"/>
              </w:rPr>
            </w:pPr>
            <w:ins w:id="430" w:author="Ogeen Hanna Toma Toma" w:date="2024-08-05T10:56:00Z">
              <w:r>
                <w:rPr>
                  <w:rFonts w:cs="v4.2.0"/>
                  <w:lang w:val="en-US"/>
                </w:rPr>
                <w:t>PRS.1.</w:t>
              </w:r>
              <w:r>
                <w:rPr>
                  <w:rFonts w:cs="v4.2.0"/>
                  <w:lang w:val="en-US" w:eastAsia="zh-CN"/>
                </w:rPr>
                <w:t>3</w:t>
              </w:r>
              <w:r>
                <w:rPr>
                  <w:rFonts w:cs="v4.2.0"/>
                  <w:lang w:val="en-US"/>
                </w:rPr>
                <w:t xml:space="preserve"> FR1</w:t>
              </w:r>
            </w:ins>
          </w:p>
        </w:tc>
      </w:tr>
      <w:tr w:rsidR="00E9265E" w14:paraId="30625696" w14:textId="77777777" w:rsidTr="00E9265E">
        <w:trPr>
          <w:trHeight w:val="187"/>
          <w:ins w:id="431"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630F8026" w14:textId="77777777" w:rsidR="00E9265E" w:rsidRDefault="00E9265E">
            <w:pPr>
              <w:pStyle w:val="TAL"/>
              <w:spacing w:line="252" w:lineRule="auto"/>
              <w:rPr>
                <w:ins w:id="432" w:author="Ogeen Hanna Toma Toma" w:date="2024-08-05T10:56:00Z"/>
                <w:lang w:val="en-US"/>
              </w:rPr>
            </w:pPr>
            <w:ins w:id="433" w:author="Ogeen Hanna Toma Toma" w:date="2024-08-05T10:56:00Z">
              <w:r>
                <w:rPr>
                  <w:bCs/>
                  <w:lang w:val="en-US"/>
                </w:rPr>
                <w:t>PRS muting info</w:t>
              </w:r>
            </w:ins>
          </w:p>
        </w:tc>
        <w:tc>
          <w:tcPr>
            <w:tcW w:w="850" w:type="dxa"/>
            <w:tcBorders>
              <w:top w:val="single" w:sz="4" w:space="0" w:color="auto"/>
              <w:left w:val="single" w:sz="4" w:space="0" w:color="auto"/>
              <w:bottom w:val="single" w:sz="4" w:space="0" w:color="auto"/>
              <w:right w:val="single" w:sz="4" w:space="0" w:color="auto"/>
            </w:tcBorders>
            <w:hideMark/>
          </w:tcPr>
          <w:p w14:paraId="64B43048" w14:textId="77777777" w:rsidR="00E9265E" w:rsidRDefault="00E9265E">
            <w:pPr>
              <w:pStyle w:val="TAC"/>
              <w:spacing w:line="252" w:lineRule="auto"/>
              <w:rPr>
                <w:ins w:id="434" w:author="Ogeen Hanna Toma Toma" w:date="2024-08-05T10:56:00Z"/>
                <w:rFonts w:cs="Arial"/>
                <w:lang w:val="en-US"/>
              </w:rPr>
            </w:pPr>
            <w:ins w:id="435"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6FAD2B5F" w14:textId="77777777" w:rsidR="00E9265E" w:rsidRDefault="00E9265E">
            <w:pPr>
              <w:pStyle w:val="TAC"/>
              <w:spacing w:line="252" w:lineRule="auto"/>
              <w:rPr>
                <w:ins w:id="436" w:author="Ogeen Hanna Toma Toma" w:date="2024-08-05T10:56:00Z"/>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6165C6F5" w14:textId="77777777" w:rsidR="00E9265E" w:rsidRDefault="00E9265E">
            <w:pPr>
              <w:pStyle w:val="TAC"/>
              <w:spacing w:line="252" w:lineRule="auto"/>
              <w:rPr>
                <w:ins w:id="437" w:author="Ogeen Hanna Toma Toma" w:date="2024-08-05T10:56:00Z"/>
                <w:rFonts w:cs="v4.2.0"/>
                <w:lang w:val="en-US"/>
              </w:rPr>
            </w:pPr>
            <w:ins w:id="438" w:author="Ogeen Hanna Toma Toma" w:date="2024-08-05T10:56:00Z">
              <w:r>
                <w:rPr>
                  <w:rFonts w:cs="v4.2.0"/>
                  <w:lang w:val="en-US"/>
                </w:rPr>
                <w:t>‘10’</w:t>
              </w:r>
            </w:ins>
          </w:p>
        </w:tc>
        <w:tc>
          <w:tcPr>
            <w:tcW w:w="1701" w:type="dxa"/>
            <w:tcBorders>
              <w:top w:val="single" w:sz="4" w:space="0" w:color="auto"/>
              <w:left w:val="single" w:sz="4" w:space="0" w:color="auto"/>
              <w:bottom w:val="single" w:sz="4" w:space="0" w:color="auto"/>
              <w:right w:val="single" w:sz="4" w:space="0" w:color="auto"/>
            </w:tcBorders>
            <w:hideMark/>
          </w:tcPr>
          <w:p w14:paraId="188E9121" w14:textId="77777777" w:rsidR="00E9265E" w:rsidRDefault="00E9265E">
            <w:pPr>
              <w:pStyle w:val="TAC"/>
              <w:spacing w:line="252" w:lineRule="auto"/>
              <w:rPr>
                <w:ins w:id="439" w:author="Ogeen Hanna Toma Toma" w:date="2024-08-05T10:56:00Z"/>
                <w:rFonts w:cs="v4.2.0"/>
                <w:lang w:val="en-US"/>
              </w:rPr>
            </w:pPr>
            <w:ins w:id="440" w:author="Ogeen Hanna Toma Toma" w:date="2024-08-05T10:56:00Z">
              <w:r>
                <w:rPr>
                  <w:rFonts w:cs="v4.2.0"/>
                  <w:lang w:val="en-US"/>
                </w:rPr>
                <w:t>‘01’</w:t>
              </w:r>
            </w:ins>
          </w:p>
        </w:tc>
      </w:tr>
      <w:tr w:rsidR="00E9265E" w14:paraId="53FC7840" w14:textId="77777777" w:rsidTr="00E9265E">
        <w:trPr>
          <w:trHeight w:val="187"/>
          <w:ins w:id="441"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47A089CA" w14:textId="77777777" w:rsidR="00E9265E" w:rsidRDefault="00E9265E">
            <w:pPr>
              <w:pStyle w:val="TAL"/>
              <w:spacing w:line="252" w:lineRule="auto"/>
              <w:rPr>
                <w:ins w:id="442" w:author="Ogeen Hanna Toma Toma" w:date="2024-08-05T10:56:00Z"/>
                <w:rFonts w:cs="Arial"/>
                <w:lang w:val="en-US"/>
              </w:rPr>
            </w:pPr>
            <w:ins w:id="443" w:author="Ogeen Hanna Toma Toma" w:date="2024-08-05T10:56:00Z">
              <w:r>
                <w:rPr>
                  <w:rFonts w:cs="Arial"/>
                  <w:lang w:val="en-US"/>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74D2E74A" w14:textId="77777777" w:rsidR="00E9265E" w:rsidRDefault="00E9265E">
            <w:pPr>
              <w:pStyle w:val="TAC"/>
              <w:spacing w:line="252" w:lineRule="auto"/>
              <w:rPr>
                <w:ins w:id="444" w:author="Ogeen Hanna Toma Toma" w:date="2024-08-05T10:56:00Z"/>
                <w:lang w:val="en-US"/>
              </w:rPr>
            </w:pPr>
            <w:ins w:id="445" w:author="Ogeen Hanna Toma Toma" w:date="2024-08-05T10:56:00Z">
              <w:r>
                <w:rPr>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5A000B13" w14:textId="77777777" w:rsidR="00E9265E" w:rsidRDefault="00E9265E">
            <w:pPr>
              <w:pStyle w:val="TAC"/>
              <w:spacing w:line="252" w:lineRule="auto"/>
              <w:rPr>
                <w:ins w:id="446" w:author="Ogeen Hanna Toma Toma" w:date="2024-08-05T10:56:00Z"/>
                <w:lang w:val="en-US"/>
              </w:rPr>
            </w:pPr>
            <w:ins w:id="447" w:author="Ogeen Hanna Toma Toma" w:date="2024-08-05T10:56:00Z">
              <w:r>
                <w:rPr>
                  <w:lang w:val="en-US"/>
                </w:rPr>
                <w:sym w:font="Symbol" w:char="F06D"/>
              </w:r>
              <w:r>
                <w:rPr>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4EB5C838" w14:textId="77777777" w:rsidR="00E9265E" w:rsidRDefault="00E9265E">
            <w:pPr>
              <w:pStyle w:val="TAC"/>
              <w:spacing w:line="252" w:lineRule="auto"/>
              <w:rPr>
                <w:ins w:id="448" w:author="Ogeen Hanna Toma Toma" w:date="2024-08-05T10:56:00Z"/>
                <w:lang w:val="en-US"/>
              </w:rPr>
            </w:pPr>
            <w:ins w:id="449" w:author="Ogeen Hanna Toma Toma" w:date="2024-08-05T10:56:00Z">
              <w:r>
                <w:rPr>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2ECEF0E6" w14:textId="77777777" w:rsidR="00E9265E" w:rsidRDefault="00E9265E">
            <w:pPr>
              <w:pStyle w:val="TAC"/>
              <w:spacing w:line="252" w:lineRule="auto"/>
              <w:rPr>
                <w:ins w:id="450" w:author="Ogeen Hanna Toma Toma" w:date="2024-08-05T10:56:00Z"/>
                <w:lang w:val="en-US"/>
              </w:rPr>
            </w:pPr>
            <w:ins w:id="451" w:author="Ogeen Hanna Toma Toma" w:date="2024-08-05T10:56:00Z">
              <w:r>
                <w:rPr>
                  <w:lang w:val="en-US"/>
                </w:rPr>
                <w:t>3</w:t>
              </w:r>
            </w:ins>
          </w:p>
        </w:tc>
      </w:tr>
      <w:tr w:rsidR="00E9265E" w14:paraId="16332845" w14:textId="77777777" w:rsidTr="00E9265E">
        <w:trPr>
          <w:trHeight w:val="187"/>
          <w:ins w:id="452"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179E2125" w14:textId="77777777" w:rsidR="00E9265E" w:rsidRDefault="00E9265E">
            <w:pPr>
              <w:pStyle w:val="TAL"/>
              <w:spacing w:line="252" w:lineRule="auto"/>
              <w:rPr>
                <w:ins w:id="453" w:author="Ogeen Hanna Toma Toma" w:date="2024-08-05T10:56:00Z"/>
                <w:rFonts w:cs="Arial"/>
                <w:lang w:val="en-US"/>
              </w:rPr>
            </w:pPr>
            <w:ins w:id="454" w:author="Ogeen Hanna Toma Toma" w:date="2024-08-05T10:56:00Z">
              <w:r>
                <w:rPr>
                  <w:rFonts w:cs="Arial"/>
                  <w:lang w:val="en-US"/>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286A3F84" w14:textId="77777777" w:rsidR="00E9265E" w:rsidRDefault="00E9265E">
            <w:pPr>
              <w:pStyle w:val="TAC"/>
              <w:spacing w:line="252" w:lineRule="auto"/>
              <w:rPr>
                <w:ins w:id="455" w:author="Ogeen Hanna Toma Toma" w:date="2024-08-05T10:56:00Z"/>
                <w:lang w:val="en-US"/>
              </w:rPr>
            </w:pPr>
            <w:ins w:id="456" w:author="Ogeen Hanna Toma Toma" w:date="2024-08-05T10:56:00Z">
              <w:r>
                <w:rPr>
                  <w:lang w:val="en-US"/>
                </w:rPr>
                <w:t>1, 2, 3, 4</w:t>
              </w:r>
            </w:ins>
          </w:p>
        </w:tc>
        <w:tc>
          <w:tcPr>
            <w:tcW w:w="893" w:type="dxa"/>
            <w:tcBorders>
              <w:top w:val="single" w:sz="4" w:space="0" w:color="auto"/>
              <w:left w:val="single" w:sz="4" w:space="0" w:color="auto"/>
              <w:bottom w:val="single" w:sz="4" w:space="0" w:color="auto"/>
              <w:right w:val="single" w:sz="4" w:space="0" w:color="auto"/>
            </w:tcBorders>
            <w:hideMark/>
          </w:tcPr>
          <w:p w14:paraId="0F1371D7" w14:textId="77777777" w:rsidR="00E9265E" w:rsidRDefault="00E9265E">
            <w:pPr>
              <w:pStyle w:val="TAC"/>
              <w:spacing w:line="252" w:lineRule="auto"/>
              <w:rPr>
                <w:ins w:id="457" w:author="Ogeen Hanna Toma Toma" w:date="2024-08-05T10:56:00Z"/>
                <w:lang w:val="en-US"/>
              </w:rPr>
            </w:pPr>
            <w:ins w:id="458" w:author="Ogeen Hanna Toma Toma" w:date="2024-08-05T10:56:00Z">
              <w:r>
                <w:rPr>
                  <w:lang w:val="en-US"/>
                </w:rPr>
                <w:sym w:font="Symbol" w:char="F06D"/>
              </w:r>
              <w:r>
                <w:rPr>
                  <w:lang w:val="en-US"/>
                </w:rPr>
                <w:t>s</w:t>
              </w:r>
            </w:ins>
          </w:p>
        </w:tc>
        <w:tc>
          <w:tcPr>
            <w:tcW w:w="1714" w:type="dxa"/>
            <w:tcBorders>
              <w:top w:val="single" w:sz="4" w:space="0" w:color="auto"/>
              <w:left w:val="single" w:sz="4" w:space="0" w:color="auto"/>
              <w:bottom w:val="single" w:sz="4" w:space="0" w:color="auto"/>
              <w:right w:val="single" w:sz="4" w:space="0" w:color="auto"/>
            </w:tcBorders>
            <w:hideMark/>
          </w:tcPr>
          <w:p w14:paraId="7802F222" w14:textId="77777777" w:rsidR="00E9265E" w:rsidRDefault="00E9265E">
            <w:pPr>
              <w:pStyle w:val="TAC"/>
              <w:spacing w:line="252" w:lineRule="auto"/>
              <w:rPr>
                <w:ins w:id="459" w:author="Ogeen Hanna Toma Toma" w:date="2024-08-05T10:56:00Z"/>
                <w:lang w:val="en-US"/>
              </w:rPr>
            </w:pPr>
            <w:ins w:id="460" w:author="Ogeen Hanna Toma Toma" w:date="2024-08-05T10:56:00Z">
              <w:r>
                <w:rPr>
                  <w:lang w:val="en-US"/>
                </w:rPr>
                <w:t>N/A</w:t>
              </w:r>
            </w:ins>
          </w:p>
        </w:tc>
        <w:tc>
          <w:tcPr>
            <w:tcW w:w="1701" w:type="dxa"/>
            <w:tcBorders>
              <w:top w:val="single" w:sz="4" w:space="0" w:color="auto"/>
              <w:left w:val="single" w:sz="4" w:space="0" w:color="auto"/>
              <w:bottom w:val="single" w:sz="4" w:space="0" w:color="auto"/>
              <w:right w:val="single" w:sz="4" w:space="0" w:color="auto"/>
            </w:tcBorders>
            <w:hideMark/>
          </w:tcPr>
          <w:p w14:paraId="241008ED" w14:textId="77777777" w:rsidR="00E9265E" w:rsidRDefault="00E9265E">
            <w:pPr>
              <w:pStyle w:val="TAC"/>
              <w:spacing w:line="252" w:lineRule="auto"/>
              <w:rPr>
                <w:ins w:id="461" w:author="Ogeen Hanna Toma Toma" w:date="2024-08-05T10:56:00Z"/>
                <w:lang w:val="en-US"/>
              </w:rPr>
            </w:pPr>
            <w:ins w:id="462" w:author="Ogeen Hanna Toma Toma" w:date="2024-08-05T10:56:00Z">
              <w:r>
                <w:rPr>
                  <w:lang w:val="en-US"/>
                </w:rPr>
                <w:t>5</w:t>
              </w:r>
            </w:ins>
          </w:p>
        </w:tc>
      </w:tr>
      <w:tr w:rsidR="00E9265E" w14:paraId="313E9F85" w14:textId="77777777" w:rsidTr="00E9265E">
        <w:trPr>
          <w:trHeight w:val="187"/>
          <w:ins w:id="463"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439C8D13" w14:textId="77777777" w:rsidR="00E9265E" w:rsidRDefault="00E9265E">
            <w:pPr>
              <w:pStyle w:val="TAL"/>
              <w:spacing w:line="252" w:lineRule="auto"/>
              <w:rPr>
                <w:ins w:id="464" w:author="Ogeen Hanna Toma Toma" w:date="2024-08-05T10:56:00Z"/>
                <w:szCs w:val="18"/>
                <w:lang w:val="en-US"/>
              </w:rPr>
            </w:pPr>
            <w:ins w:id="465" w:author="Ogeen Hanna Toma Toma" w:date="2024-08-05T10:56:00Z">
              <w:r>
                <w:rPr>
                  <w:szCs w:val="18"/>
                  <w:lang w:val="en-US"/>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7DCD99B" w14:textId="77777777" w:rsidR="00E9265E" w:rsidRDefault="00E9265E">
            <w:pPr>
              <w:pStyle w:val="TAC"/>
              <w:spacing w:line="252" w:lineRule="auto"/>
              <w:rPr>
                <w:ins w:id="466" w:author="Ogeen Hanna Toma Toma" w:date="2024-08-05T10:56:00Z"/>
                <w:lang w:val="en-US"/>
              </w:rPr>
            </w:pPr>
            <w:ins w:id="467" w:author="Ogeen Hanna Toma Toma" w:date="2024-08-05T10:56:00Z">
              <w:r>
                <w:rPr>
                  <w:lang w:val="en-US"/>
                </w:rPr>
                <w:t>1~4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1E9508FF" w14:textId="77777777" w:rsidR="00E9265E" w:rsidRDefault="00E9265E">
            <w:pPr>
              <w:pStyle w:val="TAC"/>
              <w:spacing w:line="252" w:lineRule="auto"/>
              <w:rPr>
                <w:ins w:id="468" w:author="Ogeen Hanna Toma Toma" w:date="2024-08-05T10:56:00Z"/>
                <w:lang w:val="en-US"/>
              </w:rPr>
            </w:pPr>
            <w:ins w:id="469" w:author="Ogeen Hanna Toma Toma" w:date="2024-08-05T10:56:00Z">
              <w:r>
                <w:rPr>
                  <w:lang w:val="en-US"/>
                </w:rPr>
                <w:t>dB</w:t>
              </w:r>
            </w:ins>
          </w:p>
        </w:tc>
        <w:tc>
          <w:tcPr>
            <w:tcW w:w="1714" w:type="dxa"/>
            <w:vMerge w:val="restart"/>
            <w:tcBorders>
              <w:top w:val="single" w:sz="4" w:space="0" w:color="auto"/>
              <w:left w:val="single" w:sz="4" w:space="0" w:color="auto"/>
              <w:bottom w:val="single" w:sz="4" w:space="0" w:color="auto"/>
              <w:right w:val="single" w:sz="4" w:space="0" w:color="auto"/>
            </w:tcBorders>
            <w:hideMark/>
          </w:tcPr>
          <w:p w14:paraId="5686D183" w14:textId="77777777" w:rsidR="00E9265E" w:rsidRDefault="00E9265E">
            <w:pPr>
              <w:pStyle w:val="TAC"/>
              <w:spacing w:line="252" w:lineRule="auto"/>
              <w:rPr>
                <w:ins w:id="470" w:author="Ogeen Hanna Toma Toma" w:date="2024-08-05T10:56:00Z"/>
                <w:lang w:val="en-US"/>
              </w:rPr>
            </w:pPr>
            <w:ins w:id="471" w:author="Ogeen Hanna Toma Toma" w:date="2024-08-05T10:56:00Z">
              <w:r>
                <w:rPr>
                  <w:lang w:val="en-US"/>
                </w:rPr>
                <w:t>0</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D20753F" w14:textId="77777777" w:rsidR="00E9265E" w:rsidRDefault="00E9265E">
            <w:pPr>
              <w:pStyle w:val="TAC"/>
              <w:spacing w:line="252" w:lineRule="auto"/>
              <w:rPr>
                <w:ins w:id="472" w:author="Ogeen Hanna Toma Toma" w:date="2024-08-05T10:56:00Z"/>
                <w:lang w:val="en-US"/>
              </w:rPr>
            </w:pPr>
            <w:ins w:id="473" w:author="Ogeen Hanna Toma Toma" w:date="2024-08-05T10:56:00Z">
              <w:r>
                <w:rPr>
                  <w:lang w:val="en-US"/>
                </w:rPr>
                <w:t>0</w:t>
              </w:r>
            </w:ins>
          </w:p>
        </w:tc>
      </w:tr>
      <w:tr w:rsidR="00E9265E" w14:paraId="664B3247" w14:textId="77777777" w:rsidTr="00E9265E">
        <w:trPr>
          <w:trHeight w:val="187"/>
          <w:ins w:id="474"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4A7A7C8B" w14:textId="77777777" w:rsidR="00E9265E" w:rsidRDefault="00E9265E">
            <w:pPr>
              <w:pStyle w:val="TAL"/>
              <w:spacing w:line="252" w:lineRule="auto"/>
              <w:rPr>
                <w:ins w:id="475" w:author="Ogeen Hanna Toma Toma" w:date="2024-08-05T10:56:00Z"/>
                <w:szCs w:val="18"/>
                <w:lang w:val="en-US"/>
              </w:rPr>
            </w:pPr>
            <w:ins w:id="476" w:author="Ogeen Hanna Toma Toma" w:date="2024-08-05T10:56:00Z">
              <w:r>
                <w:rPr>
                  <w:szCs w:val="18"/>
                  <w:lang w:val="en-US"/>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08C86C" w14:textId="77777777" w:rsidR="00E9265E" w:rsidRDefault="00E9265E">
            <w:pPr>
              <w:spacing w:after="0"/>
              <w:rPr>
                <w:ins w:id="477"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FDAE99" w14:textId="77777777" w:rsidR="00E9265E" w:rsidRDefault="00E9265E">
            <w:pPr>
              <w:spacing w:after="0"/>
              <w:rPr>
                <w:ins w:id="478"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16201BD8" w14:textId="77777777" w:rsidR="00E9265E" w:rsidRDefault="00E9265E">
            <w:pPr>
              <w:spacing w:after="0"/>
              <w:rPr>
                <w:ins w:id="479"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D8F566" w14:textId="77777777" w:rsidR="00E9265E" w:rsidRDefault="00E9265E">
            <w:pPr>
              <w:spacing w:after="0"/>
              <w:rPr>
                <w:ins w:id="480" w:author="Ogeen Hanna Toma Toma" w:date="2024-08-05T10:56:00Z"/>
                <w:rFonts w:ascii="Arial" w:hAnsi="Arial"/>
                <w:sz w:val="18"/>
                <w:lang w:val="en-US"/>
              </w:rPr>
            </w:pPr>
          </w:p>
        </w:tc>
      </w:tr>
      <w:tr w:rsidR="00E9265E" w14:paraId="2B290778" w14:textId="77777777" w:rsidTr="00E9265E">
        <w:trPr>
          <w:trHeight w:val="187"/>
          <w:ins w:id="481"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6DD4C108" w14:textId="77777777" w:rsidR="00E9265E" w:rsidRDefault="00E9265E">
            <w:pPr>
              <w:pStyle w:val="TAL"/>
              <w:spacing w:line="252" w:lineRule="auto"/>
              <w:rPr>
                <w:ins w:id="482" w:author="Ogeen Hanna Toma Toma" w:date="2024-08-05T10:56:00Z"/>
                <w:szCs w:val="18"/>
                <w:lang w:val="en-US"/>
              </w:rPr>
            </w:pPr>
            <w:ins w:id="483" w:author="Ogeen Hanna Toma Toma" w:date="2024-08-05T10:56:00Z">
              <w:r>
                <w:rPr>
                  <w:szCs w:val="18"/>
                  <w:lang w:val="en-US"/>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FE37AF" w14:textId="77777777" w:rsidR="00E9265E" w:rsidRDefault="00E9265E">
            <w:pPr>
              <w:spacing w:after="0"/>
              <w:rPr>
                <w:ins w:id="484"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AAFE14" w14:textId="77777777" w:rsidR="00E9265E" w:rsidRDefault="00E9265E">
            <w:pPr>
              <w:spacing w:after="0"/>
              <w:rPr>
                <w:ins w:id="485"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3EE22660" w14:textId="77777777" w:rsidR="00E9265E" w:rsidRDefault="00E9265E">
            <w:pPr>
              <w:spacing w:after="0"/>
              <w:rPr>
                <w:ins w:id="486"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E6F3F1" w14:textId="77777777" w:rsidR="00E9265E" w:rsidRDefault="00E9265E">
            <w:pPr>
              <w:spacing w:after="0"/>
              <w:rPr>
                <w:ins w:id="487" w:author="Ogeen Hanna Toma Toma" w:date="2024-08-05T10:56:00Z"/>
                <w:rFonts w:ascii="Arial" w:hAnsi="Arial"/>
                <w:sz w:val="18"/>
                <w:lang w:val="en-US"/>
              </w:rPr>
            </w:pPr>
          </w:p>
        </w:tc>
      </w:tr>
      <w:tr w:rsidR="00E9265E" w14:paraId="035B98B0" w14:textId="77777777" w:rsidTr="00E9265E">
        <w:trPr>
          <w:trHeight w:val="187"/>
          <w:ins w:id="488"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601052CB" w14:textId="77777777" w:rsidR="00E9265E" w:rsidRDefault="00E9265E">
            <w:pPr>
              <w:pStyle w:val="TAL"/>
              <w:spacing w:line="252" w:lineRule="auto"/>
              <w:rPr>
                <w:ins w:id="489" w:author="Ogeen Hanna Toma Toma" w:date="2024-08-05T10:56:00Z"/>
                <w:szCs w:val="18"/>
                <w:lang w:val="en-US"/>
              </w:rPr>
            </w:pPr>
            <w:ins w:id="490" w:author="Ogeen Hanna Toma Toma" w:date="2024-08-05T10:56:00Z">
              <w:r>
                <w:rPr>
                  <w:szCs w:val="18"/>
                  <w:lang w:val="en-US"/>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52B88" w14:textId="77777777" w:rsidR="00E9265E" w:rsidRDefault="00E9265E">
            <w:pPr>
              <w:spacing w:after="0"/>
              <w:rPr>
                <w:ins w:id="491"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A3EEEE" w14:textId="77777777" w:rsidR="00E9265E" w:rsidRDefault="00E9265E">
            <w:pPr>
              <w:spacing w:after="0"/>
              <w:rPr>
                <w:ins w:id="492"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5911D0F0" w14:textId="77777777" w:rsidR="00E9265E" w:rsidRDefault="00E9265E">
            <w:pPr>
              <w:spacing w:after="0"/>
              <w:rPr>
                <w:ins w:id="493"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897509" w14:textId="77777777" w:rsidR="00E9265E" w:rsidRDefault="00E9265E">
            <w:pPr>
              <w:spacing w:after="0"/>
              <w:rPr>
                <w:ins w:id="494" w:author="Ogeen Hanna Toma Toma" w:date="2024-08-05T10:56:00Z"/>
                <w:rFonts w:ascii="Arial" w:hAnsi="Arial"/>
                <w:sz w:val="18"/>
                <w:lang w:val="en-US"/>
              </w:rPr>
            </w:pPr>
          </w:p>
        </w:tc>
      </w:tr>
      <w:tr w:rsidR="00E9265E" w14:paraId="5E9260B1" w14:textId="77777777" w:rsidTr="00E9265E">
        <w:trPr>
          <w:trHeight w:val="187"/>
          <w:ins w:id="495"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6BFD572D" w14:textId="77777777" w:rsidR="00E9265E" w:rsidRDefault="00E9265E">
            <w:pPr>
              <w:pStyle w:val="TAL"/>
              <w:spacing w:line="252" w:lineRule="auto"/>
              <w:rPr>
                <w:ins w:id="496" w:author="Ogeen Hanna Toma Toma" w:date="2024-08-05T10:56:00Z"/>
                <w:szCs w:val="18"/>
                <w:lang w:val="en-US"/>
              </w:rPr>
            </w:pPr>
            <w:ins w:id="497" w:author="Ogeen Hanna Toma Toma" w:date="2024-08-05T10:56:00Z">
              <w:r>
                <w:rPr>
                  <w:szCs w:val="18"/>
                  <w:lang w:val="en-US"/>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063EDF" w14:textId="77777777" w:rsidR="00E9265E" w:rsidRDefault="00E9265E">
            <w:pPr>
              <w:spacing w:after="0"/>
              <w:rPr>
                <w:ins w:id="498"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A6F603" w14:textId="77777777" w:rsidR="00E9265E" w:rsidRDefault="00E9265E">
            <w:pPr>
              <w:spacing w:after="0"/>
              <w:rPr>
                <w:ins w:id="499"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7B389472" w14:textId="77777777" w:rsidR="00E9265E" w:rsidRDefault="00E9265E">
            <w:pPr>
              <w:spacing w:after="0"/>
              <w:rPr>
                <w:ins w:id="500"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A3E4EE" w14:textId="77777777" w:rsidR="00E9265E" w:rsidRDefault="00E9265E">
            <w:pPr>
              <w:spacing w:after="0"/>
              <w:rPr>
                <w:ins w:id="501" w:author="Ogeen Hanna Toma Toma" w:date="2024-08-05T10:56:00Z"/>
                <w:rFonts w:ascii="Arial" w:hAnsi="Arial"/>
                <w:sz w:val="18"/>
                <w:lang w:val="en-US"/>
              </w:rPr>
            </w:pPr>
          </w:p>
        </w:tc>
      </w:tr>
      <w:tr w:rsidR="00E9265E" w14:paraId="64F14910" w14:textId="77777777" w:rsidTr="00E9265E">
        <w:trPr>
          <w:trHeight w:val="187"/>
          <w:ins w:id="502"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30944529" w14:textId="77777777" w:rsidR="00E9265E" w:rsidRDefault="00E9265E">
            <w:pPr>
              <w:pStyle w:val="TAL"/>
              <w:spacing w:line="252" w:lineRule="auto"/>
              <w:rPr>
                <w:ins w:id="503" w:author="Ogeen Hanna Toma Toma" w:date="2024-08-05T10:56:00Z"/>
                <w:szCs w:val="18"/>
                <w:lang w:val="en-US"/>
              </w:rPr>
            </w:pPr>
            <w:ins w:id="504" w:author="Ogeen Hanna Toma Toma" w:date="2024-08-05T10:56:00Z">
              <w:r>
                <w:rPr>
                  <w:szCs w:val="18"/>
                  <w:lang w:val="en-US"/>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2E0E16" w14:textId="77777777" w:rsidR="00E9265E" w:rsidRDefault="00E9265E">
            <w:pPr>
              <w:spacing w:after="0"/>
              <w:rPr>
                <w:ins w:id="505"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DF33D0" w14:textId="77777777" w:rsidR="00E9265E" w:rsidRDefault="00E9265E">
            <w:pPr>
              <w:spacing w:after="0"/>
              <w:rPr>
                <w:ins w:id="506"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05D399E4" w14:textId="77777777" w:rsidR="00E9265E" w:rsidRDefault="00E9265E">
            <w:pPr>
              <w:spacing w:after="0"/>
              <w:rPr>
                <w:ins w:id="507"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C385D0" w14:textId="77777777" w:rsidR="00E9265E" w:rsidRDefault="00E9265E">
            <w:pPr>
              <w:spacing w:after="0"/>
              <w:rPr>
                <w:ins w:id="508" w:author="Ogeen Hanna Toma Toma" w:date="2024-08-05T10:56:00Z"/>
                <w:rFonts w:ascii="Arial" w:hAnsi="Arial"/>
                <w:sz w:val="18"/>
                <w:lang w:val="en-US"/>
              </w:rPr>
            </w:pPr>
          </w:p>
        </w:tc>
      </w:tr>
      <w:tr w:rsidR="00E9265E" w14:paraId="00AD8CD1" w14:textId="77777777" w:rsidTr="00E9265E">
        <w:trPr>
          <w:trHeight w:val="187"/>
          <w:ins w:id="509"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178CD61D" w14:textId="77777777" w:rsidR="00E9265E" w:rsidRDefault="00E9265E">
            <w:pPr>
              <w:pStyle w:val="TAL"/>
              <w:spacing w:line="252" w:lineRule="auto"/>
              <w:rPr>
                <w:ins w:id="510" w:author="Ogeen Hanna Toma Toma" w:date="2024-08-05T10:56:00Z"/>
                <w:szCs w:val="18"/>
                <w:lang w:val="en-US"/>
              </w:rPr>
            </w:pPr>
            <w:ins w:id="511" w:author="Ogeen Hanna Toma Toma" w:date="2024-08-05T10:56:00Z">
              <w:r>
                <w:rPr>
                  <w:szCs w:val="18"/>
                  <w:lang w:val="en-US"/>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FECE36" w14:textId="77777777" w:rsidR="00E9265E" w:rsidRDefault="00E9265E">
            <w:pPr>
              <w:spacing w:after="0"/>
              <w:rPr>
                <w:ins w:id="512"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399F86" w14:textId="77777777" w:rsidR="00E9265E" w:rsidRDefault="00E9265E">
            <w:pPr>
              <w:spacing w:after="0"/>
              <w:rPr>
                <w:ins w:id="513"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2FA98A1C" w14:textId="77777777" w:rsidR="00E9265E" w:rsidRDefault="00E9265E">
            <w:pPr>
              <w:spacing w:after="0"/>
              <w:rPr>
                <w:ins w:id="514"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241104" w14:textId="77777777" w:rsidR="00E9265E" w:rsidRDefault="00E9265E">
            <w:pPr>
              <w:spacing w:after="0"/>
              <w:rPr>
                <w:ins w:id="515" w:author="Ogeen Hanna Toma Toma" w:date="2024-08-05T10:56:00Z"/>
                <w:rFonts w:ascii="Arial" w:hAnsi="Arial"/>
                <w:sz w:val="18"/>
                <w:lang w:val="en-US"/>
              </w:rPr>
            </w:pPr>
          </w:p>
        </w:tc>
      </w:tr>
      <w:tr w:rsidR="00E9265E" w14:paraId="132BFE79" w14:textId="77777777" w:rsidTr="00E9265E">
        <w:trPr>
          <w:trHeight w:val="187"/>
          <w:ins w:id="516"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1CFFD08C" w14:textId="77777777" w:rsidR="00E9265E" w:rsidRDefault="00E9265E">
            <w:pPr>
              <w:pStyle w:val="TAL"/>
              <w:spacing w:line="252" w:lineRule="auto"/>
              <w:rPr>
                <w:ins w:id="517" w:author="Ogeen Hanna Toma Toma" w:date="2024-08-05T10:56:00Z"/>
                <w:szCs w:val="18"/>
                <w:lang w:val="en-US"/>
              </w:rPr>
            </w:pPr>
            <w:ins w:id="518" w:author="Ogeen Hanna Toma Toma" w:date="2024-08-05T10:56:00Z">
              <w:r>
                <w:rPr>
                  <w:szCs w:val="18"/>
                  <w:lang w:val="en-US"/>
                </w:rPr>
                <w:t xml:space="preserve">EPRE ratio of OCNG DMRS to </w:t>
              </w:r>
              <w:proofErr w:type="spellStart"/>
              <w:r>
                <w:rPr>
                  <w:szCs w:val="18"/>
                  <w:lang w:val="en-US"/>
                </w:rPr>
                <w:t>SSS</w:t>
              </w:r>
              <w:r>
                <w:rPr>
                  <w:szCs w:val="18"/>
                  <w:vertAlign w:val="superscript"/>
                  <w:lang w:val="en-US"/>
                </w:rPr>
                <w:t>Note</w:t>
              </w:r>
              <w:proofErr w:type="spellEnd"/>
              <w:r>
                <w:rPr>
                  <w:szCs w:val="18"/>
                  <w:vertAlign w:val="superscript"/>
                  <w:lang w:val="en-US"/>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F03B31" w14:textId="77777777" w:rsidR="00E9265E" w:rsidRDefault="00E9265E">
            <w:pPr>
              <w:spacing w:after="0"/>
              <w:rPr>
                <w:ins w:id="519"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1B8BD9" w14:textId="77777777" w:rsidR="00E9265E" w:rsidRDefault="00E9265E">
            <w:pPr>
              <w:spacing w:after="0"/>
              <w:rPr>
                <w:ins w:id="520"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06D0D924" w14:textId="77777777" w:rsidR="00E9265E" w:rsidRDefault="00E9265E">
            <w:pPr>
              <w:spacing w:after="0"/>
              <w:rPr>
                <w:ins w:id="521"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26F905" w14:textId="77777777" w:rsidR="00E9265E" w:rsidRDefault="00E9265E">
            <w:pPr>
              <w:spacing w:after="0"/>
              <w:rPr>
                <w:ins w:id="522" w:author="Ogeen Hanna Toma Toma" w:date="2024-08-05T10:56:00Z"/>
                <w:rFonts w:ascii="Arial" w:hAnsi="Arial"/>
                <w:sz w:val="18"/>
                <w:lang w:val="en-US"/>
              </w:rPr>
            </w:pPr>
          </w:p>
        </w:tc>
      </w:tr>
      <w:tr w:rsidR="00E9265E" w14:paraId="7ACED549" w14:textId="77777777" w:rsidTr="00E9265E">
        <w:trPr>
          <w:trHeight w:val="187"/>
          <w:ins w:id="523"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19CE30A4" w14:textId="77777777" w:rsidR="00E9265E" w:rsidRDefault="00E9265E">
            <w:pPr>
              <w:pStyle w:val="TAL"/>
              <w:spacing w:line="252" w:lineRule="auto"/>
              <w:rPr>
                <w:ins w:id="524" w:author="Ogeen Hanna Toma Toma" w:date="2024-08-05T10:56:00Z"/>
                <w:szCs w:val="18"/>
                <w:lang w:val="en-US"/>
              </w:rPr>
            </w:pPr>
            <w:ins w:id="525" w:author="Ogeen Hanna Toma Toma" w:date="2024-08-05T10:56:00Z">
              <w:r>
                <w:rPr>
                  <w:szCs w:val="18"/>
                  <w:lang w:val="en-US"/>
                </w:rPr>
                <w:t>EPRE ratio of OCNG to OCNG DMRS</w:t>
              </w:r>
              <w:r>
                <w:rPr>
                  <w:szCs w:val="18"/>
                  <w:vertAlign w:val="superscript"/>
                  <w:lang w:val="en-US"/>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2CBE66" w14:textId="77777777" w:rsidR="00E9265E" w:rsidRDefault="00E9265E">
            <w:pPr>
              <w:spacing w:after="0"/>
              <w:rPr>
                <w:ins w:id="526" w:author="Ogeen Hanna Toma Toma" w:date="2024-08-05T10:56: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911915" w14:textId="77777777" w:rsidR="00E9265E" w:rsidRDefault="00E9265E">
            <w:pPr>
              <w:spacing w:after="0"/>
              <w:rPr>
                <w:ins w:id="527" w:author="Ogeen Hanna Toma Toma" w:date="2024-08-05T10:56:00Z"/>
                <w:rFonts w:ascii="Arial" w:hAnsi="Arial"/>
                <w:sz w:val="18"/>
                <w:lang w:val="en-US"/>
              </w:rPr>
            </w:pPr>
          </w:p>
        </w:tc>
        <w:tc>
          <w:tcPr>
            <w:tcW w:w="3415" w:type="dxa"/>
            <w:vMerge/>
            <w:tcBorders>
              <w:top w:val="single" w:sz="4" w:space="0" w:color="auto"/>
              <w:left w:val="single" w:sz="4" w:space="0" w:color="auto"/>
              <w:bottom w:val="single" w:sz="4" w:space="0" w:color="auto"/>
              <w:right w:val="single" w:sz="4" w:space="0" w:color="auto"/>
            </w:tcBorders>
            <w:vAlign w:val="center"/>
            <w:hideMark/>
          </w:tcPr>
          <w:p w14:paraId="527C2626" w14:textId="77777777" w:rsidR="00E9265E" w:rsidRDefault="00E9265E">
            <w:pPr>
              <w:spacing w:after="0"/>
              <w:rPr>
                <w:ins w:id="528" w:author="Ogeen Hanna Toma Toma" w:date="2024-08-05T10:56:00Z"/>
                <w:rFonts w:ascii="Arial" w:hAnsi="Arial"/>
                <w:sz w:val="18"/>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D072BE" w14:textId="77777777" w:rsidR="00E9265E" w:rsidRDefault="00E9265E">
            <w:pPr>
              <w:spacing w:after="0"/>
              <w:rPr>
                <w:ins w:id="529" w:author="Ogeen Hanna Toma Toma" w:date="2024-08-05T10:56:00Z"/>
                <w:rFonts w:ascii="Arial" w:hAnsi="Arial"/>
                <w:sz w:val="18"/>
                <w:lang w:val="en-US"/>
              </w:rPr>
            </w:pPr>
          </w:p>
        </w:tc>
      </w:tr>
      <w:tr w:rsidR="00E9265E" w14:paraId="0715DE91" w14:textId="77777777" w:rsidTr="00E9265E">
        <w:trPr>
          <w:trHeight w:val="187"/>
          <w:ins w:id="530"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6BD951DF" w14:textId="2CAB2DAE" w:rsidR="00E9265E" w:rsidRDefault="00E9265E">
            <w:pPr>
              <w:pStyle w:val="TAL"/>
              <w:spacing w:line="252" w:lineRule="auto"/>
              <w:rPr>
                <w:ins w:id="531" w:author="Ogeen Hanna Toma Toma" w:date="2024-08-05T10:56:00Z"/>
                <w:sz w:val="15"/>
                <w:szCs w:val="15"/>
                <w:lang w:val="en-US"/>
              </w:rPr>
            </w:pPr>
            <w:ins w:id="532" w:author="Ogeen Hanna Toma Toma" w:date="2024-08-05T10:56:00Z">
              <w:r>
                <w:rPr>
                  <w:rFonts w:eastAsia="Calibri"/>
                  <w:noProof/>
                  <w:position w:val="-12"/>
                  <w:szCs w:val="22"/>
                  <w:lang w:val="en-US" w:eastAsia="zh-CN"/>
                </w:rPr>
                <w:drawing>
                  <wp:inline distT="0" distB="0" distL="0" distR="0" wp14:anchorId="696AF768" wp14:editId="1A5AE90C">
                    <wp:extent cx="222885" cy="19113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885" cy="191135"/>
                            </a:xfrm>
                            <a:prstGeom prst="rect">
                              <a:avLst/>
                            </a:prstGeom>
                            <a:noFill/>
                            <a:ln>
                              <a:noFill/>
                            </a:ln>
                          </pic:spPr>
                        </pic:pic>
                      </a:graphicData>
                    </a:graphic>
                  </wp:inline>
                </w:drawing>
              </w:r>
              <w:r>
                <w:rPr>
                  <w:vertAlign w:val="superscript"/>
                  <w:lang w:val="en-US"/>
                </w:rPr>
                <w:t>Note2</w:t>
              </w:r>
            </w:ins>
          </w:p>
        </w:tc>
        <w:tc>
          <w:tcPr>
            <w:tcW w:w="850" w:type="dxa"/>
            <w:tcBorders>
              <w:top w:val="single" w:sz="4" w:space="0" w:color="auto"/>
              <w:left w:val="single" w:sz="4" w:space="0" w:color="auto"/>
              <w:bottom w:val="single" w:sz="4" w:space="0" w:color="auto"/>
              <w:right w:val="single" w:sz="4" w:space="0" w:color="auto"/>
            </w:tcBorders>
            <w:hideMark/>
          </w:tcPr>
          <w:p w14:paraId="0B26B7B3" w14:textId="77777777" w:rsidR="00E9265E" w:rsidRDefault="00E9265E">
            <w:pPr>
              <w:pStyle w:val="TAC"/>
              <w:spacing w:line="252" w:lineRule="auto"/>
              <w:rPr>
                <w:ins w:id="533" w:author="Ogeen Hanna Toma Toma" w:date="2024-08-05T10:56:00Z"/>
                <w:lang w:val="en-US"/>
              </w:rPr>
            </w:pPr>
            <w:ins w:id="534" w:author="Ogeen Hanna Toma Toma" w:date="2024-08-05T10:56: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6761FFDA" w14:textId="77777777" w:rsidR="00E9265E" w:rsidRDefault="00E9265E">
            <w:pPr>
              <w:pStyle w:val="TAC"/>
              <w:spacing w:line="252" w:lineRule="auto"/>
              <w:rPr>
                <w:ins w:id="535" w:author="Ogeen Hanna Toma Toma" w:date="2024-08-05T10:56:00Z"/>
                <w:lang w:val="en-US"/>
              </w:rPr>
            </w:pPr>
            <w:ins w:id="536" w:author="Ogeen Hanna Toma Toma" w:date="2024-08-05T10:56:00Z">
              <w:r>
                <w:rPr>
                  <w:lang w:val="en-US"/>
                </w:rPr>
                <w:t>dBm/ SCS</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35A14662" w14:textId="77777777" w:rsidR="00E9265E" w:rsidRDefault="00E9265E">
            <w:pPr>
              <w:pStyle w:val="TAC"/>
              <w:spacing w:line="252" w:lineRule="auto"/>
              <w:rPr>
                <w:ins w:id="537" w:author="Ogeen Hanna Toma Toma" w:date="2024-08-05T10:56:00Z"/>
                <w:rFonts w:eastAsia="Calibri"/>
                <w:szCs w:val="22"/>
                <w:lang w:val="en-US"/>
              </w:rPr>
            </w:pPr>
            <w:ins w:id="538" w:author="Ogeen Hanna Toma Toma" w:date="2024-08-05T10:56:00Z">
              <w:r>
                <w:rPr>
                  <w:lang w:val="en-US"/>
                </w:rPr>
                <w:t>-98</w:t>
              </w:r>
            </w:ins>
          </w:p>
        </w:tc>
      </w:tr>
      <w:tr w:rsidR="00E9265E" w14:paraId="77E18970" w14:textId="77777777" w:rsidTr="00E9265E">
        <w:trPr>
          <w:trHeight w:val="187"/>
          <w:ins w:id="539"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D0826A8" w14:textId="77777777" w:rsidR="00E9265E" w:rsidRDefault="00E9265E">
            <w:pPr>
              <w:spacing w:after="0"/>
              <w:rPr>
                <w:ins w:id="540" w:author="Ogeen Hanna Toma Toma" w:date="2024-08-05T10:56: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CBFEDE5" w14:textId="77777777" w:rsidR="00E9265E" w:rsidRDefault="00E9265E">
            <w:pPr>
              <w:pStyle w:val="TAC"/>
              <w:spacing w:line="252" w:lineRule="auto"/>
              <w:rPr>
                <w:ins w:id="541" w:author="Ogeen Hanna Toma Toma" w:date="2024-08-05T10:56:00Z"/>
                <w:lang w:val="en-US"/>
              </w:rPr>
            </w:pPr>
            <w:ins w:id="542"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165591" w14:textId="77777777" w:rsidR="00E9265E" w:rsidRDefault="00E9265E">
            <w:pPr>
              <w:spacing w:after="0"/>
              <w:rPr>
                <w:ins w:id="543" w:author="Ogeen Hanna Toma Toma" w:date="2024-08-05T10:56:00Z"/>
                <w:rFonts w:ascii="Arial" w:hAnsi="Arial"/>
                <w:sz w:val="18"/>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65DD5A64" w14:textId="77777777" w:rsidR="00E9265E" w:rsidRDefault="00E9265E">
            <w:pPr>
              <w:pStyle w:val="TAC"/>
              <w:spacing w:line="252" w:lineRule="auto"/>
              <w:rPr>
                <w:ins w:id="544" w:author="Ogeen Hanna Toma Toma" w:date="2024-08-05T10:56:00Z"/>
                <w:rFonts w:eastAsia="Calibri"/>
                <w:szCs w:val="22"/>
                <w:lang w:val="en-US"/>
              </w:rPr>
            </w:pPr>
            <w:ins w:id="545" w:author="Ogeen Hanna Toma Toma" w:date="2024-08-05T10:56:00Z">
              <w:r>
                <w:rPr>
                  <w:lang w:val="en-US"/>
                </w:rPr>
                <w:t>-95</w:t>
              </w:r>
            </w:ins>
          </w:p>
        </w:tc>
      </w:tr>
      <w:tr w:rsidR="00E9265E" w14:paraId="54D4DE70" w14:textId="77777777" w:rsidTr="00E9265E">
        <w:trPr>
          <w:trHeight w:val="187"/>
          <w:ins w:id="546"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22628919" w14:textId="053AD965" w:rsidR="00E9265E" w:rsidRDefault="00E9265E">
            <w:pPr>
              <w:pStyle w:val="TAL"/>
              <w:spacing w:line="252" w:lineRule="auto"/>
              <w:rPr>
                <w:ins w:id="547" w:author="Ogeen Hanna Toma Toma" w:date="2024-08-05T10:56:00Z"/>
                <w:lang w:val="en-US"/>
              </w:rPr>
            </w:pPr>
            <w:ins w:id="548" w:author="Ogeen Hanna Toma Toma" w:date="2024-08-05T10:56:00Z">
              <w:r>
                <w:rPr>
                  <w:rFonts w:eastAsia="Calibri"/>
                  <w:noProof/>
                  <w:position w:val="-12"/>
                  <w:szCs w:val="22"/>
                  <w:lang w:val="en-US" w:eastAsia="zh-CN"/>
                </w:rPr>
                <w:drawing>
                  <wp:inline distT="0" distB="0" distL="0" distR="0" wp14:anchorId="47A23855" wp14:editId="2C5648FD">
                    <wp:extent cx="405765" cy="2387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765" cy="2387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9323DDA" w14:textId="77777777" w:rsidR="00E9265E" w:rsidRDefault="00E9265E">
            <w:pPr>
              <w:pStyle w:val="TAC"/>
              <w:spacing w:line="252" w:lineRule="auto"/>
              <w:rPr>
                <w:ins w:id="549" w:author="Ogeen Hanna Toma Toma" w:date="2024-08-05T10:56:00Z"/>
                <w:lang w:val="en-US"/>
              </w:rPr>
            </w:pPr>
            <w:ins w:id="550"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577BAFC2" w14:textId="77777777" w:rsidR="00E9265E" w:rsidRDefault="00E9265E">
            <w:pPr>
              <w:pStyle w:val="TAC"/>
              <w:spacing w:line="252" w:lineRule="auto"/>
              <w:rPr>
                <w:ins w:id="551" w:author="Ogeen Hanna Toma Toma" w:date="2024-08-05T10:56:00Z"/>
                <w:lang w:val="en-US"/>
              </w:rPr>
            </w:pPr>
            <w:ins w:id="552" w:author="Ogeen Hanna Toma Toma" w:date="2024-08-05T10:56:00Z">
              <w:r>
                <w:rPr>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3F127DF8" w14:textId="77777777" w:rsidR="00E9265E" w:rsidRDefault="00E9265E">
            <w:pPr>
              <w:pStyle w:val="TAC"/>
              <w:spacing w:line="252" w:lineRule="auto"/>
              <w:rPr>
                <w:ins w:id="553" w:author="Ogeen Hanna Toma Toma" w:date="2024-08-05T10:56:00Z"/>
                <w:lang w:val="en-US"/>
              </w:rPr>
            </w:pPr>
            <w:ins w:id="554" w:author="Ogeen Hanna Toma Toma" w:date="2024-08-05T10:56:00Z">
              <w:r>
                <w:rPr>
                  <w:lang w:val="en-US"/>
                </w:rPr>
                <w:t>-6</w:t>
              </w:r>
            </w:ins>
          </w:p>
        </w:tc>
        <w:tc>
          <w:tcPr>
            <w:tcW w:w="1701" w:type="dxa"/>
            <w:tcBorders>
              <w:top w:val="single" w:sz="4" w:space="0" w:color="auto"/>
              <w:left w:val="single" w:sz="4" w:space="0" w:color="auto"/>
              <w:bottom w:val="single" w:sz="4" w:space="0" w:color="auto"/>
              <w:right w:val="single" w:sz="4" w:space="0" w:color="auto"/>
            </w:tcBorders>
            <w:hideMark/>
          </w:tcPr>
          <w:p w14:paraId="43775A6D" w14:textId="77777777" w:rsidR="00E9265E" w:rsidRDefault="00E9265E">
            <w:pPr>
              <w:pStyle w:val="TAC"/>
              <w:spacing w:line="252" w:lineRule="auto"/>
              <w:rPr>
                <w:ins w:id="555" w:author="Ogeen Hanna Toma Toma" w:date="2024-08-05T10:56:00Z"/>
                <w:lang w:val="en-US"/>
              </w:rPr>
            </w:pPr>
            <w:ins w:id="556" w:author="Ogeen Hanna Toma Toma" w:date="2024-08-05T10:56:00Z">
              <w:r>
                <w:rPr>
                  <w:lang w:val="en-US"/>
                </w:rPr>
                <w:t>-13</w:t>
              </w:r>
            </w:ins>
          </w:p>
        </w:tc>
      </w:tr>
      <w:tr w:rsidR="00E9265E" w14:paraId="0FBA0602" w14:textId="77777777" w:rsidTr="00E9265E">
        <w:trPr>
          <w:trHeight w:val="187"/>
          <w:ins w:id="557"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hideMark/>
          </w:tcPr>
          <w:p w14:paraId="05665C89" w14:textId="77777777" w:rsidR="00E9265E" w:rsidRDefault="00E9265E">
            <w:pPr>
              <w:pStyle w:val="TAL"/>
              <w:spacing w:line="252" w:lineRule="auto"/>
              <w:rPr>
                <w:ins w:id="558" w:author="Ogeen Hanna Toma Toma" w:date="2024-08-05T10:56:00Z"/>
                <w:sz w:val="15"/>
                <w:szCs w:val="15"/>
                <w:lang w:val="en-US"/>
              </w:rPr>
            </w:pPr>
            <w:ins w:id="559" w:author="Ogeen Hanna Toma Toma" w:date="2024-08-05T10:56:00Z">
              <w:r>
                <w:rPr>
                  <w:lang w:val="en-US"/>
                </w:rPr>
                <w:t>PRS-RSRP</w:t>
              </w:r>
              <w:r>
                <w:rPr>
                  <w:vertAlign w:val="superscript"/>
                  <w:lang w:val="en-US"/>
                </w:rPr>
                <w:t>Note3</w:t>
              </w:r>
            </w:ins>
          </w:p>
        </w:tc>
        <w:tc>
          <w:tcPr>
            <w:tcW w:w="850" w:type="dxa"/>
            <w:tcBorders>
              <w:top w:val="single" w:sz="4" w:space="0" w:color="auto"/>
              <w:left w:val="single" w:sz="4" w:space="0" w:color="auto"/>
              <w:bottom w:val="single" w:sz="4" w:space="0" w:color="auto"/>
              <w:right w:val="single" w:sz="4" w:space="0" w:color="auto"/>
            </w:tcBorders>
            <w:hideMark/>
          </w:tcPr>
          <w:p w14:paraId="42F8B22F" w14:textId="77777777" w:rsidR="00E9265E" w:rsidRDefault="00E9265E">
            <w:pPr>
              <w:pStyle w:val="TAC"/>
              <w:spacing w:line="252" w:lineRule="auto"/>
              <w:rPr>
                <w:ins w:id="560" w:author="Ogeen Hanna Toma Toma" w:date="2024-08-05T10:56:00Z"/>
                <w:lang w:val="en-US"/>
              </w:rPr>
            </w:pPr>
            <w:ins w:id="561" w:author="Ogeen Hanna Toma Toma" w:date="2024-08-05T10:56:00Z">
              <w:r>
                <w:rPr>
                  <w:lang w:val="en-US"/>
                </w:rPr>
                <w:t>1,2,4</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9D89AAD" w14:textId="77777777" w:rsidR="00E9265E" w:rsidRDefault="00E9265E">
            <w:pPr>
              <w:pStyle w:val="TAC"/>
              <w:spacing w:line="252" w:lineRule="auto"/>
              <w:rPr>
                <w:ins w:id="562" w:author="Ogeen Hanna Toma Toma" w:date="2024-08-05T10:56:00Z"/>
                <w:lang w:val="en-US"/>
              </w:rPr>
            </w:pPr>
            <w:ins w:id="563" w:author="Ogeen Hanna Toma Toma" w:date="2024-08-05T10:56:00Z">
              <w:r>
                <w:rPr>
                  <w:lang w:val="en-US"/>
                </w:rPr>
                <w:t>dBm/SCS</w:t>
              </w:r>
            </w:ins>
          </w:p>
        </w:tc>
        <w:tc>
          <w:tcPr>
            <w:tcW w:w="1714" w:type="dxa"/>
            <w:tcBorders>
              <w:top w:val="single" w:sz="4" w:space="0" w:color="auto"/>
              <w:left w:val="single" w:sz="4" w:space="0" w:color="auto"/>
              <w:bottom w:val="single" w:sz="4" w:space="0" w:color="auto"/>
              <w:right w:val="single" w:sz="4" w:space="0" w:color="auto"/>
            </w:tcBorders>
            <w:hideMark/>
          </w:tcPr>
          <w:p w14:paraId="65B2C460" w14:textId="77777777" w:rsidR="00E9265E" w:rsidRDefault="00E9265E">
            <w:pPr>
              <w:pStyle w:val="TAC"/>
              <w:spacing w:line="252" w:lineRule="auto"/>
              <w:rPr>
                <w:ins w:id="564" w:author="Ogeen Hanna Toma Toma" w:date="2024-08-05T10:56:00Z"/>
                <w:lang w:val="en-US"/>
              </w:rPr>
            </w:pPr>
            <w:ins w:id="565" w:author="Ogeen Hanna Toma Toma" w:date="2024-08-05T10:56:00Z">
              <w:r>
                <w:rPr>
                  <w:lang w:val="en-US"/>
                </w:rPr>
                <w:t>-103.7</w:t>
              </w:r>
            </w:ins>
          </w:p>
        </w:tc>
        <w:tc>
          <w:tcPr>
            <w:tcW w:w="1701" w:type="dxa"/>
            <w:tcBorders>
              <w:top w:val="single" w:sz="4" w:space="0" w:color="auto"/>
              <w:left w:val="single" w:sz="4" w:space="0" w:color="auto"/>
              <w:bottom w:val="single" w:sz="4" w:space="0" w:color="auto"/>
              <w:right w:val="single" w:sz="4" w:space="0" w:color="auto"/>
            </w:tcBorders>
            <w:hideMark/>
          </w:tcPr>
          <w:p w14:paraId="16247570" w14:textId="77777777" w:rsidR="00E9265E" w:rsidRDefault="00E9265E">
            <w:pPr>
              <w:pStyle w:val="TAC"/>
              <w:spacing w:line="252" w:lineRule="auto"/>
              <w:rPr>
                <w:ins w:id="566" w:author="Ogeen Hanna Toma Toma" w:date="2024-08-05T10:56:00Z"/>
                <w:lang w:val="en-US"/>
              </w:rPr>
            </w:pPr>
            <w:ins w:id="567" w:author="Ogeen Hanna Toma Toma" w:date="2024-08-05T10:56:00Z">
              <w:r>
                <w:rPr>
                  <w:lang w:val="en-US"/>
                </w:rPr>
                <w:t>-109.9</w:t>
              </w:r>
            </w:ins>
          </w:p>
        </w:tc>
      </w:tr>
      <w:tr w:rsidR="00E9265E" w14:paraId="105DC3C7" w14:textId="77777777" w:rsidTr="00E9265E">
        <w:trPr>
          <w:trHeight w:val="187"/>
          <w:ins w:id="568"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6E8536AB" w14:textId="77777777" w:rsidR="00E9265E" w:rsidRDefault="00E9265E">
            <w:pPr>
              <w:spacing w:after="0"/>
              <w:rPr>
                <w:ins w:id="569" w:author="Ogeen Hanna Toma Toma" w:date="2024-08-05T10:56: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78F23F4" w14:textId="77777777" w:rsidR="00E9265E" w:rsidRDefault="00E9265E">
            <w:pPr>
              <w:pStyle w:val="TAC"/>
              <w:spacing w:line="252" w:lineRule="auto"/>
              <w:rPr>
                <w:ins w:id="570" w:author="Ogeen Hanna Toma Toma" w:date="2024-08-05T10:56:00Z"/>
                <w:lang w:val="en-US"/>
              </w:rPr>
            </w:pPr>
            <w:ins w:id="571" w:author="Ogeen Hanna Toma Toma" w:date="2024-08-05T10:56:00Z">
              <w:r>
                <w:rPr>
                  <w:lang w:val="en-US"/>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62F56D" w14:textId="77777777" w:rsidR="00E9265E" w:rsidRDefault="00E9265E">
            <w:pPr>
              <w:spacing w:after="0"/>
              <w:rPr>
                <w:ins w:id="572" w:author="Ogeen Hanna Toma Toma" w:date="2024-08-05T10:56:00Z"/>
                <w:rFonts w:ascii="Arial" w:hAnsi="Arial"/>
                <w:sz w:val="18"/>
                <w:lang w:val="en-US"/>
              </w:rPr>
            </w:pPr>
          </w:p>
        </w:tc>
        <w:tc>
          <w:tcPr>
            <w:tcW w:w="1714" w:type="dxa"/>
            <w:tcBorders>
              <w:top w:val="single" w:sz="4" w:space="0" w:color="auto"/>
              <w:left w:val="single" w:sz="4" w:space="0" w:color="auto"/>
              <w:bottom w:val="single" w:sz="4" w:space="0" w:color="auto"/>
              <w:right w:val="single" w:sz="4" w:space="0" w:color="auto"/>
            </w:tcBorders>
            <w:hideMark/>
          </w:tcPr>
          <w:p w14:paraId="046E0967" w14:textId="77777777" w:rsidR="00E9265E" w:rsidRDefault="00E9265E">
            <w:pPr>
              <w:pStyle w:val="TAC"/>
              <w:spacing w:line="252" w:lineRule="auto"/>
              <w:rPr>
                <w:ins w:id="573" w:author="Ogeen Hanna Toma Toma" w:date="2024-08-05T10:56:00Z"/>
                <w:lang w:val="en-US"/>
              </w:rPr>
            </w:pPr>
            <w:ins w:id="574" w:author="Ogeen Hanna Toma Toma" w:date="2024-08-05T10:56:00Z">
              <w:r>
                <w:rPr>
                  <w:lang w:val="en-US"/>
                </w:rPr>
                <w:t>-100.7</w:t>
              </w:r>
            </w:ins>
          </w:p>
        </w:tc>
        <w:tc>
          <w:tcPr>
            <w:tcW w:w="1701" w:type="dxa"/>
            <w:tcBorders>
              <w:top w:val="single" w:sz="4" w:space="0" w:color="auto"/>
              <w:left w:val="single" w:sz="4" w:space="0" w:color="auto"/>
              <w:bottom w:val="single" w:sz="4" w:space="0" w:color="auto"/>
              <w:right w:val="single" w:sz="4" w:space="0" w:color="auto"/>
            </w:tcBorders>
            <w:hideMark/>
          </w:tcPr>
          <w:p w14:paraId="0C6B6DBE" w14:textId="77777777" w:rsidR="00E9265E" w:rsidRDefault="00E9265E">
            <w:pPr>
              <w:pStyle w:val="TAC"/>
              <w:spacing w:line="252" w:lineRule="auto"/>
              <w:rPr>
                <w:ins w:id="575" w:author="Ogeen Hanna Toma Toma" w:date="2024-08-05T10:56:00Z"/>
                <w:lang w:val="en-US"/>
              </w:rPr>
            </w:pPr>
            <w:ins w:id="576" w:author="Ogeen Hanna Toma Toma" w:date="2024-08-05T10:56:00Z">
              <w:r>
                <w:rPr>
                  <w:lang w:val="en-US"/>
                </w:rPr>
                <w:t>-106.9</w:t>
              </w:r>
            </w:ins>
          </w:p>
        </w:tc>
      </w:tr>
      <w:tr w:rsidR="00E9265E" w14:paraId="619BDA63" w14:textId="77777777" w:rsidTr="00E9265E">
        <w:trPr>
          <w:trHeight w:val="187"/>
          <w:ins w:id="577" w:author="Ogeen Hanna Toma Toma" w:date="2024-08-05T10:56:00Z"/>
        </w:trPr>
        <w:tc>
          <w:tcPr>
            <w:tcW w:w="2775" w:type="dxa"/>
            <w:vMerge w:val="restart"/>
            <w:tcBorders>
              <w:top w:val="single" w:sz="4" w:space="0" w:color="auto"/>
              <w:left w:val="single" w:sz="4" w:space="0" w:color="auto"/>
              <w:bottom w:val="single" w:sz="4" w:space="0" w:color="auto"/>
              <w:right w:val="single" w:sz="4" w:space="0" w:color="auto"/>
            </w:tcBorders>
          </w:tcPr>
          <w:p w14:paraId="782C7425" w14:textId="77777777" w:rsidR="00E9265E" w:rsidRDefault="00E9265E">
            <w:pPr>
              <w:pStyle w:val="TAL"/>
              <w:spacing w:line="252" w:lineRule="auto"/>
              <w:rPr>
                <w:ins w:id="578" w:author="Ogeen Hanna Toma Toma" w:date="2024-08-05T10:56:00Z"/>
                <w:vertAlign w:val="superscript"/>
                <w:lang w:val="en-US"/>
              </w:rPr>
            </w:pPr>
            <w:ins w:id="579" w:author="Ogeen Hanna Toma Toma" w:date="2024-08-05T10:56:00Z">
              <w:r>
                <w:rPr>
                  <w:lang w:val="en-US"/>
                </w:rPr>
                <w:t>Io</w:t>
              </w:r>
              <w:r>
                <w:rPr>
                  <w:vertAlign w:val="superscript"/>
                  <w:lang w:val="en-US"/>
                </w:rPr>
                <w:t>Note3</w:t>
              </w:r>
            </w:ins>
          </w:p>
          <w:p w14:paraId="5C709AE3" w14:textId="77777777" w:rsidR="00E9265E" w:rsidRDefault="00E9265E">
            <w:pPr>
              <w:pStyle w:val="TAL"/>
              <w:spacing w:line="252" w:lineRule="auto"/>
              <w:rPr>
                <w:ins w:id="580" w:author="Ogeen Hanna Toma Toma" w:date="2024-08-05T10:56:00Z"/>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6F2E296" w14:textId="77777777" w:rsidR="00E9265E" w:rsidRDefault="00E9265E">
            <w:pPr>
              <w:pStyle w:val="TAC"/>
              <w:spacing w:line="252" w:lineRule="auto"/>
              <w:rPr>
                <w:ins w:id="581" w:author="Ogeen Hanna Toma Toma" w:date="2024-08-05T10:56:00Z"/>
                <w:lang w:val="en-US"/>
              </w:rPr>
            </w:pPr>
            <w:ins w:id="582" w:author="Ogeen Hanna Toma Toma" w:date="2024-08-05T10:56:00Z">
              <w:r>
                <w:rPr>
                  <w:lang w:val="en-US"/>
                </w:rPr>
                <w:t>1,2,4</w:t>
              </w:r>
            </w:ins>
          </w:p>
        </w:tc>
        <w:tc>
          <w:tcPr>
            <w:tcW w:w="893" w:type="dxa"/>
            <w:tcBorders>
              <w:top w:val="single" w:sz="4" w:space="0" w:color="auto"/>
              <w:left w:val="single" w:sz="4" w:space="0" w:color="auto"/>
              <w:bottom w:val="single" w:sz="4" w:space="0" w:color="auto"/>
              <w:right w:val="single" w:sz="4" w:space="0" w:color="auto"/>
            </w:tcBorders>
            <w:hideMark/>
          </w:tcPr>
          <w:p w14:paraId="0EEB7275" w14:textId="77777777" w:rsidR="00E9265E" w:rsidRDefault="00E9265E">
            <w:pPr>
              <w:pStyle w:val="TAC"/>
              <w:spacing w:line="252" w:lineRule="auto"/>
              <w:rPr>
                <w:ins w:id="583" w:author="Ogeen Hanna Toma Toma" w:date="2024-08-05T10:56:00Z"/>
                <w:lang w:val="en-US"/>
              </w:rPr>
            </w:pPr>
            <w:ins w:id="584" w:author="Ogeen Hanna Toma Toma" w:date="2024-08-05T10:56:00Z">
              <w:r>
                <w:rPr>
                  <w:lang w:val="en-US"/>
                </w:rPr>
                <w:t>dBm/</w:t>
              </w:r>
            </w:ins>
          </w:p>
          <w:p w14:paraId="79929D6F" w14:textId="77777777" w:rsidR="00E9265E" w:rsidRDefault="00E9265E">
            <w:pPr>
              <w:pStyle w:val="TAC"/>
              <w:spacing w:line="252" w:lineRule="auto"/>
              <w:rPr>
                <w:ins w:id="585" w:author="Ogeen Hanna Toma Toma" w:date="2024-08-05T10:56:00Z"/>
                <w:lang w:val="en-US"/>
              </w:rPr>
            </w:pPr>
            <w:ins w:id="586" w:author="Ogeen Hanna Toma Toma" w:date="2024-08-05T10:56:00Z">
              <w:r>
                <w:rPr>
                  <w:lang w:val="en-US"/>
                </w:rPr>
                <w:t>9.36MHz</w:t>
              </w:r>
            </w:ins>
          </w:p>
        </w:tc>
        <w:tc>
          <w:tcPr>
            <w:tcW w:w="1714" w:type="dxa"/>
            <w:tcBorders>
              <w:top w:val="single" w:sz="4" w:space="0" w:color="auto"/>
              <w:left w:val="single" w:sz="4" w:space="0" w:color="auto"/>
              <w:bottom w:val="single" w:sz="4" w:space="0" w:color="auto"/>
              <w:right w:val="single" w:sz="4" w:space="0" w:color="auto"/>
            </w:tcBorders>
            <w:hideMark/>
          </w:tcPr>
          <w:p w14:paraId="08AEAE9A" w14:textId="77777777" w:rsidR="00E9265E" w:rsidRDefault="00E9265E">
            <w:pPr>
              <w:pStyle w:val="TAC"/>
              <w:spacing w:line="252" w:lineRule="auto"/>
              <w:rPr>
                <w:ins w:id="587" w:author="Ogeen Hanna Toma Toma" w:date="2024-08-05T10:56:00Z"/>
                <w:lang w:val="en-US"/>
              </w:rPr>
            </w:pPr>
            <w:ins w:id="588" w:author="Ogeen Hanna Toma Toma" w:date="2024-08-05T10:56:00Z">
              <w:r>
                <w:rPr>
                  <w:rFonts w:cs="v4.2.0"/>
                  <w:lang w:val="en-US"/>
                </w:rPr>
                <w:t>-68.8</w:t>
              </w:r>
            </w:ins>
          </w:p>
        </w:tc>
        <w:tc>
          <w:tcPr>
            <w:tcW w:w="1701" w:type="dxa"/>
            <w:tcBorders>
              <w:top w:val="single" w:sz="4" w:space="0" w:color="auto"/>
              <w:left w:val="single" w:sz="4" w:space="0" w:color="auto"/>
              <w:bottom w:val="single" w:sz="4" w:space="0" w:color="auto"/>
              <w:right w:val="single" w:sz="4" w:space="0" w:color="auto"/>
            </w:tcBorders>
            <w:hideMark/>
          </w:tcPr>
          <w:p w14:paraId="306D066A" w14:textId="77777777" w:rsidR="00E9265E" w:rsidRDefault="00E9265E">
            <w:pPr>
              <w:pStyle w:val="TAC"/>
              <w:spacing w:line="252" w:lineRule="auto"/>
              <w:rPr>
                <w:ins w:id="589" w:author="Ogeen Hanna Toma Toma" w:date="2024-08-05T10:56:00Z"/>
                <w:lang w:val="en-US"/>
              </w:rPr>
            </w:pPr>
            <w:ins w:id="590" w:author="Ogeen Hanna Toma Toma" w:date="2024-08-05T10:56:00Z">
              <w:r>
                <w:rPr>
                  <w:rFonts w:cs="v4.2.0"/>
                  <w:lang w:val="en-US"/>
                </w:rPr>
                <w:t>-68.8</w:t>
              </w:r>
            </w:ins>
          </w:p>
        </w:tc>
      </w:tr>
      <w:tr w:rsidR="00E9265E" w14:paraId="7280FD15" w14:textId="77777777" w:rsidTr="00E9265E">
        <w:trPr>
          <w:trHeight w:val="187"/>
          <w:ins w:id="591" w:author="Ogeen Hanna Toma Toma" w:date="2024-08-05T10:56:00Z"/>
        </w:trPr>
        <w:tc>
          <w:tcPr>
            <w:tcW w:w="7933" w:type="dxa"/>
            <w:vMerge/>
            <w:tcBorders>
              <w:top w:val="single" w:sz="4" w:space="0" w:color="auto"/>
              <w:left w:val="single" w:sz="4" w:space="0" w:color="auto"/>
              <w:bottom w:val="single" w:sz="4" w:space="0" w:color="auto"/>
              <w:right w:val="single" w:sz="4" w:space="0" w:color="auto"/>
            </w:tcBorders>
            <w:vAlign w:val="center"/>
            <w:hideMark/>
          </w:tcPr>
          <w:p w14:paraId="3315E58D" w14:textId="77777777" w:rsidR="00E9265E" w:rsidRDefault="00E9265E">
            <w:pPr>
              <w:spacing w:after="0"/>
              <w:rPr>
                <w:ins w:id="592" w:author="Ogeen Hanna Toma Toma" w:date="2024-08-05T10:56:00Z"/>
                <w:rFonts w:ascii="Arial" w:hAnsi="Arial"/>
                <w:sz w:val="15"/>
                <w:szCs w:val="15"/>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A14270A" w14:textId="77777777" w:rsidR="00E9265E" w:rsidRDefault="00E9265E">
            <w:pPr>
              <w:pStyle w:val="TAC"/>
              <w:spacing w:line="252" w:lineRule="auto"/>
              <w:rPr>
                <w:ins w:id="593" w:author="Ogeen Hanna Toma Toma" w:date="2024-08-05T10:56:00Z"/>
                <w:lang w:val="en-US"/>
              </w:rPr>
            </w:pPr>
            <w:ins w:id="594" w:author="Ogeen Hanna Toma Toma" w:date="2024-08-05T10:56:00Z">
              <w:r>
                <w:rPr>
                  <w:lang w:val="en-US"/>
                </w:rPr>
                <w:t>3</w:t>
              </w:r>
            </w:ins>
          </w:p>
        </w:tc>
        <w:tc>
          <w:tcPr>
            <w:tcW w:w="893" w:type="dxa"/>
            <w:tcBorders>
              <w:top w:val="single" w:sz="4" w:space="0" w:color="auto"/>
              <w:left w:val="single" w:sz="4" w:space="0" w:color="auto"/>
              <w:bottom w:val="single" w:sz="4" w:space="0" w:color="auto"/>
              <w:right w:val="single" w:sz="4" w:space="0" w:color="auto"/>
            </w:tcBorders>
            <w:hideMark/>
          </w:tcPr>
          <w:p w14:paraId="222A9C27" w14:textId="77777777" w:rsidR="00E9265E" w:rsidRDefault="00E9265E">
            <w:pPr>
              <w:pStyle w:val="TAC"/>
              <w:spacing w:line="252" w:lineRule="auto"/>
              <w:rPr>
                <w:ins w:id="595" w:author="Ogeen Hanna Toma Toma" w:date="2024-08-05T10:56:00Z"/>
                <w:lang w:val="en-US"/>
              </w:rPr>
            </w:pPr>
            <w:ins w:id="596" w:author="Ogeen Hanna Toma Toma" w:date="2024-08-05T10:56:00Z">
              <w:r>
                <w:rPr>
                  <w:lang w:val="en-US"/>
                </w:rPr>
                <w:t>dBm/</w:t>
              </w:r>
            </w:ins>
          </w:p>
          <w:p w14:paraId="57B53EC3" w14:textId="77777777" w:rsidR="00E9265E" w:rsidRDefault="00E9265E">
            <w:pPr>
              <w:pStyle w:val="TAC"/>
              <w:spacing w:line="252" w:lineRule="auto"/>
              <w:rPr>
                <w:ins w:id="597" w:author="Ogeen Hanna Toma Toma" w:date="2024-08-05T10:56:00Z"/>
                <w:lang w:val="en-US"/>
              </w:rPr>
            </w:pPr>
            <w:ins w:id="598" w:author="Ogeen Hanna Toma Toma" w:date="2024-08-05T10:56:00Z">
              <w:r>
                <w:rPr>
                  <w:lang w:val="en-US"/>
                </w:rPr>
                <w:t>18.36MHz</w:t>
              </w:r>
            </w:ins>
          </w:p>
        </w:tc>
        <w:tc>
          <w:tcPr>
            <w:tcW w:w="1714" w:type="dxa"/>
            <w:tcBorders>
              <w:top w:val="single" w:sz="4" w:space="0" w:color="auto"/>
              <w:left w:val="single" w:sz="4" w:space="0" w:color="auto"/>
              <w:bottom w:val="single" w:sz="4" w:space="0" w:color="auto"/>
              <w:right w:val="single" w:sz="4" w:space="0" w:color="auto"/>
            </w:tcBorders>
            <w:hideMark/>
          </w:tcPr>
          <w:p w14:paraId="5F359A53" w14:textId="77777777" w:rsidR="00E9265E" w:rsidRDefault="00E9265E">
            <w:pPr>
              <w:pStyle w:val="TAC"/>
              <w:spacing w:line="252" w:lineRule="auto"/>
              <w:rPr>
                <w:ins w:id="599" w:author="Ogeen Hanna Toma Toma" w:date="2024-08-05T10:56:00Z"/>
                <w:lang w:val="en-US"/>
              </w:rPr>
            </w:pPr>
            <w:ins w:id="600" w:author="Ogeen Hanna Toma Toma" w:date="2024-08-05T10:56:00Z">
              <w:r>
                <w:rPr>
                  <w:rFonts w:cs="v4.2.0"/>
                  <w:lang w:val="en-US"/>
                </w:rPr>
                <w:t>-65.88</w:t>
              </w:r>
            </w:ins>
          </w:p>
        </w:tc>
        <w:tc>
          <w:tcPr>
            <w:tcW w:w="1701" w:type="dxa"/>
            <w:tcBorders>
              <w:top w:val="single" w:sz="4" w:space="0" w:color="auto"/>
              <w:left w:val="single" w:sz="4" w:space="0" w:color="auto"/>
              <w:bottom w:val="single" w:sz="4" w:space="0" w:color="auto"/>
              <w:right w:val="single" w:sz="4" w:space="0" w:color="auto"/>
            </w:tcBorders>
            <w:hideMark/>
          </w:tcPr>
          <w:p w14:paraId="266E5A0A" w14:textId="77777777" w:rsidR="00E9265E" w:rsidRDefault="00E9265E">
            <w:pPr>
              <w:pStyle w:val="TAC"/>
              <w:spacing w:line="252" w:lineRule="auto"/>
              <w:rPr>
                <w:ins w:id="601" w:author="Ogeen Hanna Toma Toma" w:date="2024-08-05T10:56:00Z"/>
                <w:lang w:val="en-US"/>
              </w:rPr>
            </w:pPr>
            <w:ins w:id="602" w:author="Ogeen Hanna Toma Toma" w:date="2024-08-05T10:56:00Z">
              <w:r>
                <w:rPr>
                  <w:rFonts w:cs="v4.2.0"/>
                  <w:lang w:val="en-US"/>
                </w:rPr>
                <w:t>-65.88</w:t>
              </w:r>
            </w:ins>
          </w:p>
        </w:tc>
      </w:tr>
      <w:tr w:rsidR="00E9265E" w14:paraId="534E0825" w14:textId="77777777" w:rsidTr="00E9265E">
        <w:trPr>
          <w:trHeight w:val="187"/>
          <w:ins w:id="603"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597A0B75" w14:textId="3963CDC4" w:rsidR="00E9265E" w:rsidRDefault="00E9265E">
            <w:pPr>
              <w:pStyle w:val="TAL"/>
              <w:spacing w:line="252" w:lineRule="auto"/>
              <w:rPr>
                <w:ins w:id="604" w:author="Ogeen Hanna Toma Toma" w:date="2024-08-05T10:56:00Z"/>
                <w:lang w:val="en-US"/>
              </w:rPr>
            </w:pPr>
            <w:ins w:id="605" w:author="Ogeen Hanna Toma Toma" w:date="2024-08-05T10:56:00Z">
              <w:r>
                <w:rPr>
                  <w:rFonts w:eastAsia="Calibri"/>
                  <w:noProof/>
                  <w:position w:val="-12"/>
                  <w:szCs w:val="22"/>
                  <w:lang w:val="en-US" w:eastAsia="zh-CN"/>
                </w:rPr>
                <w:lastRenderedPageBreak/>
                <w:drawing>
                  <wp:inline distT="0" distB="0" distL="0" distR="0" wp14:anchorId="3557EFC5" wp14:editId="4D2256AB">
                    <wp:extent cx="508635" cy="25463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A167905" w14:textId="77777777" w:rsidR="00E9265E" w:rsidRDefault="00E9265E">
            <w:pPr>
              <w:pStyle w:val="TAC"/>
              <w:spacing w:line="252" w:lineRule="auto"/>
              <w:rPr>
                <w:ins w:id="606" w:author="Ogeen Hanna Toma Toma" w:date="2024-08-05T10:56:00Z"/>
                <w:lang w:val="en-US"/>
              </w:rPr>
            </w:pPr>
            <w:ins w:id="607"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0B2D95C7" w14:textId="77777777" w:rsidR="00E9265E" w:rsidRDefault="00E9265E">
            <w:pPr>
              <w:pStyle w:val="TAC"/>
              <w:spacing w:line="252" w:lineRule="auto"/>
              <w:rPr>
                <w:ins w:id="608" w:author="Ogeen Hanna Toma Toma" w:date="2024-08-05T10:56:00Z"/>
                <w:lang w:val="en-US"/>
              </w:rPr>
            </w:pPr>
            <w:ins w:id="609" w:author="Ogeen Hanna Toma Toma" w:date="2024-08-05T10:56:00Z">
              <w:r>
                <w:rPr>
                  <w:lang w:val="en-US"/>
                </w:rPr>
                <w:t>dB</w:t>
              </w:r>
            </w:ins>
          </w:p>
        </w:tc>
        <w:tc>
          <w:tcPr>
            <w:tcW w:w="1714" w:type="dxa"/>
            <w:tcBorders>
              <w:top w:val="single" w:sz="4" w:space="0" w:color="auto"/>
              <w:left w:val="single" w:sz="4" w:space="0" w:color="auto"/>
              <w:bottom w:val="single" w:sz="4" w:space="0" w:color="auto"/>
              <w:right w:val="single" w:sz="4" w:space="0" w:color="auto"/>
            </w:tcBorders>
            <w:hideMark/>
          </w:tcPr>
          <w:p w14:paraId="6ED7A86A" w14:textId="77777777" w:rsidR="00E9265E" w:rsidRDefault="00E9265E">
            <w:pPr>
              <w:pStyle w:val="TAC"/>
              <w:spacing w:line="252" w:lineRule="auto"/>
              <w:rPr>
                <w:ins w:id="610" w:author="Ogeen Hanna Toma Toma" w:date="2024-08-05T10:56:00Z"/>
                <w:lang w:val="en-US"/>
              </w:rPr>
            </w:pPr>
            <w:ins w:id="611" w:author="Ogeen Hanna Toma Toma" w:date="2024-08-05T10:56:00Z">
              <w:r>
                <w:rPr>
                  <w:lang w:val="en-US"/>
                </w:rPr>
                <w:t>-5.7</w:t>
              </w:r>
            </w:ins>
          </w:p>
        </w:tc>
        <w:tc>
          <w:tcPr>
            <w:tcW w:w="1701" w:type="dxa"/>
            <w:tcBorders>
              <w:top w:val="single" w:sz="4" w:space="0" w:color="auto"/>
              <w:left w:val="single" w:sz="4" w:space="0" w:color="auto"/>
              <w:bottom w:val="single" w:sz="4" w:space="0" w:color="auto"/>
              <w:right w:val="single" w:sz="4" w:space="0" w:color="auto"/>
            </w:tcBorders>
            <w:hideMark/>
          </w:tcPr>
          <w:p w14:paraId="6264E264" w14:textId="77777777" w:rsidR="00E9265E" w:rsidRDefault="00E9265E">
            <w:pPr>
              <w:pStyle w:val="TAC"/>
              <w:spacing w:line="252" w:lineRule="auto"/>
              <w:rPr>
                <w:ins w:id="612" w:author="Ogeen Hanna Toma Toma" w:date="2024-08-05T10:56:00Z"/>
                <w:lang w:val="en-US"/>
              </w:rPr>
            </w:pPr>
            <w:ins w:id="613" w:author="Ogeen Hanna Toma Toma" w:date="2024-08-05T10:56:00Z">
              <w:r>
                <w:rPr>
                  <w:lang w:val="en-US"/>
                </w:rPr>
                <w:t>-11.9</w:t>
              </w:r>
            </w:ins>
          </w:p>
        </w:tc>
      </w:tr>
      <w:tr w:rsidR="00E9265E" w14:paraId="4F36ECC4" w14:textId="77777777" w:rsidTr="00E9265E">
        <w:trPr>
          <w:trHeight w:val="187"/>
          <w:ins w:id="614"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739B49E8" w14:textId="77777777" w:rsidR="00E9265E" w:rsidRDefault="00E9265E">
            <w:pPr>
              <w:pStyle w:val="TAL"/>
              <w:spacing w:line="252" w:lineRule="auto"/>
              <w:rPr>
                <w:ins w:id="615" w:author="Ogeen Hanna Toma Toma" w:date="2024-08-05T10:56:00Z"/>
                <w:lang w:val="en-US"/>
              </w:rPr>
            </w:pPr>
            <w:ins w:id="616" w:author="Ogeen Hanna Toma Toma" w:date="2024-08-05T10:56:00Z">
              <w:r>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276F3AA6" w14:textId="77777777" w:rsidR="00E9265E" w:rsidRDefault="00E9265E">
            <w:pPr>
              <w:pStyle w:val="TAC"/>
              <w:spacing w:line="252" w:lineRule="auto"/>
              <w:rPr>
                <w:ins w:id="617" w:author="Ogeen Hanna Toma Toma" w:date="2024-08-05T10:56:00Z"/>
                <w:lang w:val="en-US"/>
              </w:rPr>
            </w:pPr>
            <w:ins w:id="618"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hideMark/>
          </w:tcPr>
          <w:p w14:paraId="7129C566" w14:textId="77777777" w:rsidR="00E9265E" w:rsidRDefault="00E9265E">
            <w:pPr>
              <w:pStyle w:val="TAC"/>
              <w:spacing w:line="252" w:lineRule="auto"/>
              <w:rPr>
                <w:ins w:id="619" w:author="Ogeen Hanna Toma Toma" w:date="2024-08-05T10:56:00Z"/>
                <w:lang w:val="en-US"/>
              </w:rPr>
            </w:pPr>
            <w:ins w:id="620" w:author="Ogeen Hanna Toma Toma" w:date="2024-08-05T10:56:00Z">
              <w:r>
                <w:rPr>
                  <w:lang w:val="en-US"/>
                </w:rPr>
                <w:t>-</w:t>
              </w:r>
            </w:ins>
          </w:p>
        </w:tc>
        <w:tc>
          <w:tcPr>
            <w:tcW w:w="3415" w:type="dxa"/>
            <w:gridSpan w:val="2"/>
            <w:tcBorders>
              <w:top w:val="single" w:sz="4" w:space="0" w:color="auto"/>
              <w:left w:val="single" w:sz="4" w:space="0" w:color="auto"/>
              <w:bottom w:val="single" w:sz="4" w:space="0" w:color="auto"/>
              <w:right w:val="single" w:sz="4" w:space="0" w:color="auto"/>
            </w:tcBorders>
            <w:hideMark/>
          </w:tcPr>
          <w:p w14:paraId="6A86C4C0" w14:textId="77777777" w:rsidR="00E9265E" w:rsidRDefault="00E9265E">
            <w:pPr>
              <w:pStyle w:val="TAC"/>
              <w:spacing w:line="252" w:lineRule="auto"/>
              <w:rPr>
                <w:ins w:id="621" w:author="Ogeen Hanna Toma Toma" w:date="2024-08-05T10:56:00Z"/>
                <w:lang w:val="en-US"/>
              </w:rPr>
            </w:pPr>
            <w:ins w:id="622" w:author="Ogeen Hanna Toma Toma" w:date="2024-08-05T10:56:00Z">
              <w:r>
                <w:rPr>
                  <w:lang w:val="en-US"/>
                </w:rPr>
                <w:t>AWGN</w:t>
              </w:r>
            </w:ins>
          </w:p>
        </w:tc>
      </w:tr>
      <w:tr w:rsidR="00E9265E" w14:paraId="245A8C5D" w14:textId="77777777" w:rsidTr="00E9265E">
        <w:trPr>
          <w:trHeight w:val="187"/>
          <w:ins w:id="623" w:author="Ogeen Hanna Toma Toma" w:date="2024-08-05T10:56:00Z"/>
        </w:trPr>
        <w:tc>
          <w:tcPr>
            <w:tcW w:w="2775" w:type="dxa"/>
            <w:tcBorders>
              <w:top w:val="single" w:sz="4" w:space="0" w:color="auto"/>
              <w:left w:val="single" w:sz="4" w:space="0" w:color="auto"/>
              <w:bottom w:val="single" w:sz="4" w:space="0" w:color="auto"/>
              <w:right w:val="single" w:sz="4" w:space="0" w:color="auto"/>
            </w:tcBorders>
            <w:hideMark/>
          </w:tcPr>
          <w:p w14:paraId="0925EE14" w14:textId="77777777" w:rsidR="00E9265E" w:rsidRDefault="00E9265E">
            <w:pPr>
              <w:pStyle w:val="TAL"/>
              <w:spacing w:line="252" w:lineRule="auto"/>
              <w:rPr>
                <w:ins w:id="624" w:author="Ogeen Hanna Toma Toma" w:date="2024-08-05T10:56:00Z"/>
                <w:lang w:val="en-US"/>
              </w:rPr>
            </w:pPr>
            <w:ins w:id="625" w:author="Ogeen Hanna Toma Toma" w:date="2024-08-05T10:56:00Z">
              <w:r>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0F2B24B3" w14:textId="77777777" w:rsidR="00E9265E" w:rsidRDefault="00E9265E">
            <w:pPr>
              <w:pStyle w:val="TAC"/>
              <w:spacing w:line="252" w:lineRule="auto"/>
              <w:rPr>
                <w:ins w:id="626" w:author="Ogeen Hanna Toma Toma" w:date="2024-08-05T10:56:00Z"/>
                <w:lang w:val="en-US"/>
              </w:rPr>
            </w:pPr>
            <w:ins w:id="627" w:author="Ogeen Hanna Toma Toma" w:date="2024-08-05T10:56:00Z">
              <w:r>
                <w:rPr>
                  <w:lang w:val="en-US"/>
                </w:rPr>
                <w:t>1~4</w:t>
              </w:r>
            </w:ins>
          </w:p>
        </w:tc>
        <w:tc>
          <w:tcPr>
            <w:tcW w:w="893" w:type="dxa"/>
            <w:tcBorders>
              <w:top w:val="single" w:sz="4" w:space="0" w:color="auto"/>
              <w:left w:val="single" w:sz="4" w:space="0" w:color="auto"/>
              <w:bottom w:val="single" w:sz="4" w:space="0" w:color="auto"/>
              <w:right w:val="single" w:sz="4" w:space="0" w:color="auto"/>
            </w:tcBorders>
          </w:tcPr>
          <w:p w14:paraId="052B99AF" w14:textId="77777777" w:rsidR="00E9265E" w:rsidRDefault="00E9265E">
            <w:pPr>
              <w:pStyle w:val="TAC"/>
              <w:spacing w:line="252" w:lineRule="auto"/>
              <w:rPr>
                <w:ins w:id="628" w:author="Ogeen Hanna Toma Toma" w:date="2024-08-05T10:56:00Z"/>
                <w:lang w:val="en-US"/>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74B379F4" w14:textId="77777777" w:rsidR="00E9265E" w:rsidRDefault="00E9265E">
            <w:pPr>
              <w:pStyle w:val="TAC"/>
              <w:spacing w:line="252" w:lineRule="auto"/>
              <w:rPr>
                <w:ins w:id="629" w:author="Ogeen Hanna Toma Toma" w:date="2024-08-05T10:56:00Z"/>
                <w:lang w:val="en-US"/>
              </w:rPr>
            </w:pPr>
            <w:ins w:id="630" w:author="Ogeen Hanna Toma Toma" w:date="2024-08-05T10:56:00Z">
              <w:r>
                <w:rPr>
                  <w:lang w:val="en-US"/>
                </w:rPr>
                <w:t>1x2</w:t>
              </w:r>
            </w:ins>
          </w:p>
        </w:tc>
      </w:tr>
      <w:tr w:rsidR="00E9265E" w14:paraId="537B6D97" w14:textId="77777777" w:rsidTr="00E9265E">
        <w:trPr>
          <w:ins w:id="631" w:author="Ogeen Hanna Toma Toma" w:date="2024-08-05T10:56:00Z"/>
        </w:trPr>
        <w:tc>
          <w:tcPr>
            <w:tcW w:w="7933" w:type="dxa"/>
            <w:gridSpan w:val="5"/>
            <w:tcBorders>
              <w:top w:val="single" w:sz="4" w:space="0" w:color="auto"/>
              <w:left w:val="single" w:sz="4" w:space="0" w:color="auto"/>
              <w:bottom w:val="single" w:sz="4" w:space="0" w:color="auto"/>
              <w:right w:val="single" w:sz="4" w:space="0" w:color="auto"/>
            </w:tcBorders>
            <w:hideMark/>
          </w:tcPr>
          <w:p w14:paraId="40C7960A" w14:textId="77777777" w:rsidR="00E9265E" w:rsidRDefault="00E9265E">
            <w:pPr>
              <w:pStyle w:val="TAN"/>
              <w:spacing w:line="252" w:lineRule="auto"/>
              <w:rPr>
                <w:ins w:id="632" w:author="Ogeen Hanna Toma Toma" w:date="2024-08-05T10:56:00Z"/>
                <w:lang w:val="en-US"/>
              </w:rPr>
            </w:pPr>
            <w:ins w:id="633" w:author="Ogeen Hanna Toma Toma" w:date="2024-08-05T10:56: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43D3D7B2" w14:textId="12CE13F4" w:rsidR="00E9265E" w:rsidRDefault="00E9265E">
            <w:pPr>
              <w:pStyle w:val="TAN"/>
              <w:spacing w:line="252" w:lineRule="auto"/>
              <w:rPr>
                <w:ins w:id="634" w:author="Ogeen Hanna Toma Toma" w:date="2024-08-05T10:56:00Z"/>
                <w:lang w:val="en-US"/>
              </w:rPr>
            </w:pPr>
            <w:ins w:id="635" w:author="Ogeen Hanna Toma Toma" w:date="2024-08-05T10: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099618B5" wp14:editId="143A11EB">
                    <wp:extent cx="254635" cy="222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35" cy="222885"/>
                            </a:xfrm>
                            <a:prstGeom prst="rect">
                              <a:avLst/>
                            </a:prstGeom>
                            <a:noFill/>
                            <a:ln>
                              <a:noFill/>
                            </a:ln>
                          </pic:spPr>
                        </pic:pic>
                      </a:graphicData>
                    </a:graphic>
                  </wp:inline>
                </w:drawing>
              </w:r>
              <w:r>
                <w:rPr>
                  <w:lang w:val="en-US"/>
                </w:rPr>
                <w:t xml:space="preserve"> to be fulfilled.</w:t>
              </w:r>
            </w:ins>
          </w:p>
          <w:p w14:paraId="3106AE3E" w14:textId="77777777" w:rsidR="00E9265E" w:rsidRDefault="00E9265E">
            <w:pPr>
              <w:pStyle w:val="TAN"/>
              <w:spacing w:line="252" w:lineRule="auto"/>
              <w:rPr>
                <w:ins w:id="636" w:author="Ogeen Hanna Toma Toma" w:date="2024-08-05T10:56:00Z"/>
                <w:lang w:val="en-US"/>
              </w:rPr>
            </w:pPr>
            <w:ins w:id="637" w:author="Ogeen Hanna Toma Toma" w:date="2024-08-05T10:56:00Z">
              <w:r>
                <w:rPr>
                  <w:lang w:val="en-US"/>
                </w:rPr>
                <w:t>Note 3:</w:t>
              </w:r>
              <w:r>
                <w:rPr>
                  <w:lang w:val="en-US"/>
                </w:rPr>
                <w:tab/>
                <w:t>RSRP and Io levels have been derived from other parameters for information purposes. They are not settable parameters themselves.</w:t>
              </w:r>
            </w:ins>
          </w:p>
          <w:p w14:paraId="68574D8C" w14:textId="77777777" w:rsidR="00E9265E" w:rsidRDefault="00E9265E">
            <w:pPr>
              <w:pStyle w:val="TAN"/>
              <w:spacing w:line="252" w:lineRule="auto"/>
              <w:rPr>
                <w:ins w:id="638" w:author="Ogeen Hanna Toma Toma" w:date="2024-08-05T10:56:00Z"/>
                <w:lang w:val="en-US"/>
              </w:rPr>
            </w:pPr>
            <w:ins w:id="639" w:author="Ogeen Hanna Toma Toma" w:date="2024-08-05T10:56:00Z">
              <w:r>
                <w:rPr>
                  <w:lang w:val="en-US"/>
                </w:rPr>
                <w:t>Note 4:</w:t>
              </w:r>
              <w:r>
                <w:rPr>
                  <w:lang w:val="en-US"/>
                </w:rPr>
                <w:tab/>
                <w:t>RSRP minimum requirements are specified assuming independent interference and noise at each receiver antenna port.</w:t>
              </w:r>
            </w:ins>
          </w:p>
          <w:p w14:paraId="7846E992" w14:textId="77777777" w:rsidR="00E9265E" w:rsidRDefault="00E9265E">
            <w:pPr>
              <w:pStyle w:val="TAN"/>
              <w:spacing w:line="252" w:lineRule="auto"/>
              <w:rPr>
                <w:ins w:id="640" w:author="Ogeen Hanna Toma Toma" w:date="2024-08-05T10:56:00Z"/>
                <w:rFonts w:cs="Arial"/>
                <w:lang w:val="en-US"/>
              </w:rPr>
            </w:pPr>
            <w:ins w:id="641" w:author="Ogeen Hanna Toma Toma" w:date="2024-08-05T10:56:00Z">
              <w:r>
                <w:rPr>
                  <w:rFonts w:cs="Arial"/>
                  <w:lang w:val="en-US"/>
                </w:rPr>
                <w:t>Note 5:</w:t>
              </w:r>
              <w:r>
                <w:rPr>
                  <w:rFonts w:cs="Arial"/>
                  <w:lang w:val="en-US"/>
                </w:rPr>
                <w:tab/>
                <w:t>Void.</w:t>
              </w:r>
            </w:ins>
          </w:p>
        </w:tc>
      </w:tr>
    </w:tbl>
    <w:p w14:paraId="412814E5" w14:textId="77777777" w:rsidR="00E9265E" w:rsidRDefault="00E9265E" w:rsidP="00E9265E">
      <w:pPr>
        <w:rPr>
          <w:ins w:id="642" w:author="Ogeen Hanna Toma Toma" w:date="2024-08-05T10:56:00Z"/>
          <w:lang w:eastAsia="en-GB"/>
        </w:rPr>
      </w:pPr>
    </w:p>
    <w:p w14:paraId="39B66344" w14:textId="77777777" w:rsidR="00E9265E" w:rsidRDefault="00E9265E" w:rsidP="00E9265E">
      <w:pPr>
        <w:pStyle w:val="Heading5"/>
        <w:rPr>
          <w:ins w:id="643" w:author="Ogeen Hanna Toma Toma" w:date="2024-08-05T10:56:00Z"/>
        </w:rPr>
      </w:pPr>
    </w:p>
    <w:p w14:paraId="250B0BE2" w14:textId="77777777" w:rsidR="00E9265E" w:rsidRDefault="00E9265E" w:rsidP="00E9265E">
      <w:pPr>
        <w:pStyle w:val="Heading5"/>
        <w:rPr>
          <w:ins w:id="644" w:author="Ogeen Hanna Toma Toma" w:date="2024-08-05T10:56:00Z"/>
        </w:rPr>
      </w:pPr>
    </w:p>
    <w:p w14:paraId="33D3B152" w14:textId="7BEE4984" w:rsidR="00E9265E" w:rsidRDefault="00E9265E" w:rsidP="00E9265E">
      <w:pPr>
        <w:pStyle w:val="Heading5"/>
        <w:rPr>
          <w:ins w:id="645" w:author="Ogeen Hanna Toma Toma" w:date="2024-08-05T10:56:00Z"/>
        </w:rPr>
      </w:pPr>
      <w:ins w:id="646" w:author="Ogeen Hanna Toma Toma" w:date="2024-08-05T10:56:00Z">
        <w:r>
          <w:t>A.16.</w:t>
        </w:r>
      </w:ins>
      <w:ins w:id="647" w:author="Ogeen Hanna Toma Toma" w:date="2024-08-22T13:52:00Z">
        <w:r w:rsidR="0021671B">
          <w:rPr>
            <w:snapToGrid w:val="0"/>
          </w:rPr>
          <w:t>11.1</w:t>
        </w:r>
      </w:ins>
      <w:ins w:id="648" w:author="Ogeen Hanna Toma Toma" w:date="2024-08-05T10:56:00Z">
        <w:r>
          <w:rPr>
            <w:snapToGrid w:val="0"/>
          </w:rPr>
          <w:t>.1</w:t>
        </w:r>
        <w:r>
          <w:t>.2</w:t>
        </w:r>
        <w:r>
          <w:tab/>
          <w:t>Test Requirements</w:t>
        </w:r>
      </w:ins>
    </w:p>
    <w:p w14:paraId="5B4676EC" w14:textId="77777777" w:rsidR="00E9265E" w:rsidRDefault="00E9265E" w:rsidP="00E9265E">
      <w:pPr>
        <w:rPr>
          <w:ins w:id="649" w:author="Ogeen Hanna Toma Toma" w:date="2024-08-05T10:56:00Z"/>
        </w:rPr>
      </w:pPr>
      <w:ins w:id="650" w:author="Ogeen Hanna Toma Toma" w:date="2024-08-05T10:56:00Z">
        <w:r>
          <w:t>The RSTD measurement accuracy shall fulfil the absolute requirement in clause 10.1A.X.2.</w:t>
        </w:r>
      </w:ins>
    </w:p>
    <w:p w14:paraId="394D174C" w14:textId="77777777" w:rsidR="00E9265E" w:rsidRDefault="00E9265E" w:rsidP="00E9265E"/>
    <w:p w14:paraId="5D839719" w14:textId="77777777" w:rsidR="00E9265E" w:rsidRDefault="00E9265E" w:rsidP="00E9265E">
      <w:pPr>
        <w:jc w:val="center"/>
        <w:rPr>
          <w:b/>
          <w:color w:val="0070C0"/>
          <w:sz w:val="32"/>
          <w:szCs w:val="32"/>
          <w:lang w:eastAsia="zh-CN"/>
        </w:rPr>
      </w:pPr>
      <w:r>
        <w:rPr>
          <w:b/>
          <w:color w:val="0070C0"/>
          <w:sz w:val="32"/>
          <w:szCs w:val="32"/>
          <w:lang w:eastAsia="zh-CN"/>
        </w:rPr>
        <w:t>----------------------END OF CHANGES 1----------------------------</w:t>
      </w:r>
    </w:p>
    <w:p w14:paraId="148780C5" w14:textId="77777777" w:rsidR="008621BE" w:rsidRDefault="008621BE" w:rsidP="006F31F1"/>
    <w:p w14:paraId="1D303311" w14:textId="77777777" w:rsidR="00E9265E" w:rsidRDefault="00E9265E" w:rsidP="006F31F1"/>
    <w:p w14:paraId="20CD25CF" w14:textId="77777777" w:rsidR="00E9265E" w:rsidRDefault="00E9265E" w:rsidP="006F31F1"/>
    <w:p w14:paraId="3E9CF36C" w14:textId="159CCCD3" w:rsidR="004B68D8" w:rsidRDefault="004B68D8" w:rsidP="004B68D8">
      <w:pPr>
        <w:jc w:val="center"/>
        <w:rPr>
          <w:b/>
          <w:color w:val="0070C0"/>
          <w:sz w:val="32"/>
          <w:szCs w:val="32"/>
          <w:lang w:eastAsia="zh-CN"/>
        </w:rPr>
      </w:pPr>
      <w:r>
        <w:rPr>
          <w:b/>
          <w:color w:val="0070C0"/>
          <w:sz w:val="32"/>
          <w:szCs w:val="32"/>
          <w:lang w:eastAsia="zh-CN"/>
        </w:rPr>
        <w:t xml:space="preserve">----------------------START OF CHANGE </w:t>
      </w:r>
      <w:r w:rsidR="00E9265E">
        <w:rPr>
          <w:b/>
          <w:color w:val="0070C0"/>
          <w:sz w:val="32"/>
          <w:szCs w:val="32"/>
          <w:lang w:eastAsia="zh-CN"/>
        </w:rPr>
        <w:t>2</w:t>
      </w:r>
      <w:r>
        <w:rPr>
          <w:b/>
          <w:color w:val="0070C0"/>
          <w:sz w:val="32"/>
          <w:szCs w:val="32"/>
          <w:lang w:eastAsia="zh-CN"/>
        </w:rPr>
        <w:t>----------------------------</w:t>
      </w:r>
    </w:p>
    <w:p w14:paraId="311B7D41" w14:textId="519F9E7E" w:rsidR="003F142C" w:rsidRDefault="003F142C" w:rsidP="003F142C">
      <w:pPr>
        <w:pStyle w:val="Heading2"/>
        <w:rPr>
          <w:ins w:id="651" w:author="Ogeen Hanna Toma Toma" w:date="2024-08-05T10:55:00Z"/>
          <w:lang w:eastAsia="en-GB"/>
        </w:rPr>
      </w:pPr>
      <w:ins w:id="652" w:author="Ogeen Hanna Toma Toma" w:date="2024-08-05T10:55:00Z">
        <w:r>
          <w:t>A.17.</w:t>
        </w:r>
      </w:ins>
      <w:ins w:id="653" w:author="Ogeen Hanna Toma Toma" w:date="2024-08-22T13:53:00Z">
        <w:r w:rsidR="0021671B">
          <w:t>11</w:t>
        </w:r>
      </w:ins>
      <w:ins w:id="654" w:author="Ogeen Hanna Toma Toma" w:date="2024-08-05T10:55:00Z">
        <w:r>
          <w:tab/>
          <w:t xml:space="preserve">Measurement performance requirements for </w:t>
        </w:r>
        <w:proofErr w:type="spellStart"/>
        <w:r>
          <w:t>RedCap</w:t>
        </w:r>
        <w:proofErr w:type="spellEnd"/>
        <w:r>
          <w:t xml:space="preserve"> in RRC_IDLE</w:t>
        </w:r>
      </w:ins>
    </w:p>
    <w:p w14:paraId="06A10267" w14:textId="2877CCE1" w:rsidR="003F142C" w:rsidRDefault="003F142C" w:rsidP="003F142C">
      <w:pPr>
        <w:pStyle w:val="Heading3"/>
        <w:rPr>
          <w:ins w:id="655" w:author="Ogeen Hanna Toma Toma" w:date="2024-08-05T10:55:00Z"/>
        </w:rPr>
      </w:pPr>
      <w:ins w:id="656" w:author="Ogeen Hanna Toma Toma" w:date="2024-08-05T10:55:00Z">
        <w:r>
          <w:t>A.17.</w:t>
        </w:r>
      </w:ins>
      <w:ins w:id="657" w:author="Ogeen Hanna Toma Toma" w:date="2024-08-22T13:52:00Z">
        <w:r w:rsidR="0021671B">
          <w:t>11.1</w:t>
        </w:r>
      </w:ins>
      <w:ins w:id="658" w:author="Ogeen Hanna Toma Toma" w:date="2024-08-05T10:55:00Z">
        <w:r>
          <w:t xml:space="preserve"> RSTD measurements</w:t>
        </w:r>
      </w:ins>
    </w:p>
    <w:p w14:paraId="69E5F073" w14:textId="1410F6E0" w:rsidR="003F142C" w:rsidRDefault="003F142C" w:rsidP="003F142C">
      <w:pPr>
        <w:pStyle w:val="Heading4"/>
        <w:rPr>
          <w:ins w:id="659" w:author="Ogeen Hanna Toma Toma" w:date="2024-08-05T10:55:00Z"/>
          <w:snapToGrid w:val="0"/>
        </w:rPr>
      </w:pPr>
      <w:ins w:id="660" w:author="Ogeen Hanna Toma Toma" w:date="2024-08-05T10:55:00Z">
        <w:r>
          <w:rPr>
            <w:snapToGrid w:val="0"/>
          </w:rPr>
          <w:t>A.17.</w:t>
        </w:r>
      </w:ins>
      <w:ins w:id="661" w:author="Ogeen Hanna Toma Toma" w:date="2024-08-22T13:52:00Z">
        <w:r w:rsidR="0021671B">
          <w:rPr>
            <w:snapToGrid w:val="0"/>
          </w:rPr>
          <w:t>11.1</w:t>
        </w:r>
      </w:ins>
      <w:ins w:id="662" w:author="Ogeen Hanna Toma Toma" w:date="2024-08-05T10:55:00Z">
        <w:r>
          <w:rPr>
            <w:snapToGrid w:val="0"/>
          </w:rPr>
          <w:t>.1</w:t>
        </w:r>
        <w:r>
          <w:rPr>
            <w:snapToGrid w:val="0"/>
          </w:rPr>
          <w:tab/>
          <w:t xml:space="preserve">RSTD measurement accuracy test case for </w:t>
        </w:r>
        <w:proofErr w:type="spellStart"/>
        <w:r>
          <w:rPr>
            <w:snapToGrid w:val="0"/>
          </w:rPr>
          <w:t>RedCap</w:t>
        </w:r>
        <w:proofErr w:type="spellEnd"/>
        <w:r>
          <w:rPr>
            <w:snapToGrid w:val="0"/>
          </w:rPr>
          <w:t xml:space="preserve"> UE without FH in FR2 in RRC_IDLE state without </w:t>
        </w:r>
        <w:proofErr w:type="spellStart"/>
        <w:r>
          <w:rPr>
            <w:snapToGrid w:val="0"/>
          </w:rPr>
          <w:t>eDRX</w:t>
        </w:r>
        <w:proofErr w:type="spellEnd"/>
      </w:ins>
    </w:p>
    <w:p w14:paraId="35464D1C" w14:textId="2112187D" w:rsidR="003F142C" w:rsidRDefault="003F142C" w:rsidP="003F142C">
      <w:pPr>
        <w:pStyle w:val="Heading5"/>
        <w:rPr>
          <w:ins w:id="663" w:author="Ogeen Hanna Toma Toma" w:date="2024-08-05T10:55:00Z"/>
        </w:rPr>
      </w:pPr>
      <w:ins w:id="664" w:author="Ogeen Hanna Toma Toma" w:date="2024-08-05T10:55:00Z">
        <w:r>
          <w:t>A.17.</w:t>
        </w:r>
      </w:ins>
      <w:ins w:id="665" w:author="Ogeen Hanna Toma Toma" w:date="2024-08-22T13:52:00Z">
        <w:r w:rsidR="0021671B">
          <w:rPr>
            <w:snapToGrid w:val="0"/>
          </w:rPr>
          <w:t>11.1</w:t>
        </w:r>
      </w:ins>
      <w:ins w:id="666" w:author="Ogeen Hanna Toma Toma" w:date="2024-08-05T10:55:00Z">
        <w:r>
          <w:rPr>
            <w:snapToGrid w:val="0"/>
          </w:rPr>
          <w:t>.1</w:t>
        </w:r>
        <w:r>
          <w:t>.1</w:t>
        </w:r>
        <w:r>
          <w:tab/>
          <w:t>Test purpose and Environment</w:t>
        </w:r>
      </w:ins>
    </w:p>
    <w:p w14:paraId="65090323" w14:textId="77777777" w:rsidR="003F142C" w:rsidRDefault="003F142C" w:rsidP="003F142C">
      <w:pPr>
        <w:rPr>
          <w:ins w:id="667" w:author="Ogeen Hanna Toma Toma" w:date="2024-08-05T10:55:00Z"/>
        </w:rPr>
      </w:pPr>
      <w:ins w:id="668" w:author="Ogeen Hanna Toma Toma" w:date="2024-08-05T10:55:00Z">
        <w:r>
          <w:t xml:space="preserve">The purpose of the test is to verify that the RSTD measurement for </w:t>
        </w:r>
        <w:proofErr w:type="spellStart"/>
        <w:r>
          <w:t>RedCap</w:t>
        </w:r>
        <w:proofErr w:type="spellEnd"/>
        <w:r>
          <w:t xml:space="preserve"> UE without FH </w:t>
        </w:r>
        <w:r>
          <w:rPr>
            <w:lang w:val="en-US"/>
          </w:rPr>
          <w:t xml:space="preserve">in RRC_IDLE state and </w:t>
        </w:r>
        <w:r>
          <w:t xml:space="preserve">without </w:t>
        </w:r>
        <w:proofErr w:type="spellStart"/>
        <w:r>
          <w:t>eDRX</w:t>
        </w:r>
        <w:proofErr w:type="spellEnd"/>
        <w:r>
          <w:t xml:space="preserve"> meets the accuracy requirements specified in clause 10.1A.X.2 in an environment with AWGN propagation conditions in FR2 in standalone scenario when single positioning frequency layer is configured.</w:t>
        </w:r>
      </w:ins>
    </w:p>
    <w:p w14:paraId="25CA38FF" w14:textId="67B8CFE1" w:rsidR="003F142C" w:rsidRDefault="003F142C" w:rsidP="003F142C">
      <w:pPr>
        <w:rPr>
          <w:ins w:id="669" w:author="Ogeen Hanna Toma Toma" w:date="2024-08-05T10:55:00Z"/>
        </w:rPr>
      </w:pPr>
      <w:ins w:id="670" w:author="Ogeen Hanna Toma Toma" w:date="2024-08-05T10:55:00Z">
        <w:r>
          <w:t>The supported test configurations are specified in Table A.17.</w:t>
        </w:r>
      </w:ins>
      <w:ins w:id="671" w:author="Ogeen Hanna Toma Toma" w:date="2024-08-22T13:52:00Z">
        <w:r w:rsidR="0021671B">
          <w:t>11.1</w:t>
        </w:r>
      </w:ins>
      <w:ins w:id="672" w:author="Ogeen Hanna Toma Toma" w:date="2024-08-05T10:55:00Z">
        <w:r>
          <w:t>.1.1-1.</w:t>
        </w:r>
      </w:ins>
    </w:p>
    <w:p w14:paraId="59F95BF6" w14:textId="452CC647" w:rsidR="003F142C" w:rsidRDefault="003F142C" w:rsidP="003F142C">
      <w:pPr>
        <w:pStyle w:val="TH"/>
        <w:rPr>
          <w:ins w:id="673" w:author="Ogeen Hanna Toma Toma" w:date="2024-08-05T10:55:00Z"/>
        </w:rPr>
      </w:pPr>
      <w:ins w:id="674" w:author="Ogeen Hanna Toma Toma" w:date="2024-08-05T10:55:00Z">
        <w:r>
          <w:t>Table A.17.</w:t>
        </w:r>
      </w:ins>
      <w:ins w:id="675" w:author="Ogeen Hanna Toma Toma" w:date="2024-08-22T13:52:00Z">
        <w:r w:rsidR="0021671B">
          <w:t>11.1</w:t>
        </w:r>
      </w:ins>
      <w:ins w:id="676" w:author="Ogeen Hanna Toma Toma" w:date="2024-08-05T10:55:00Z">
        <w:r>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142C" w14:paraId="1F714420" w14:textId="77777777" w:rsidTr="003F142C">
        <w:trPr>
          <w:ins w:id="677" w:author="Ogeen Hanna Toma Toma" w:date="2024-08-05T10:55:00Z"/>
        </w:trPr>
        <w:tc>
          <w:tcPr>
            <w:tcW w:w="2376" w:type="dxa"/>
            <w:tcBorders>
              <w:top w:val="single" w:sz="4" w:space="0" w:color="auto"/>
              <w:left w:val="single" w:sz="4" w:space="0" w:color="auto"/>
              <w:bottom w:val="single" w:sz="4" w:space="0" w:color="auto"/>
              <w:right w:val="single" w:sz="4" w:space="0" w:color="auto"/>
            </w:tcBorders>
            <w:hideMark/>
          </w:tcPr>
          <w:p w14:paraId="4E49D797" w14:textId="77777777" w:rsidR="003F142C" w:rsidRDefault="003F142C">
            <w:pPr>
              <w:pStyle w:val="TAH"/>
              <w:spacing w:line="252" w:lineRule="auto"/>
              <w:rPr>
                <w:ins w:id="678" w:author="Ogeen Hanna Toma Toma" w:date="2024-08-05T10:55:00Z"/>
                <w:lang w:val="en-US"/>
              </w:rPr>
            </w:pPr>
            <w:ins w:id="679" w:author="Ogeen Hanna Toma Toma" w:date="2024-08-05T10:55:00Z">
              <w:r>
                <w:rPr>
                  <w:lang w:val="en-US"/>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01E092ED" w14:textId="77777777" w:rsidR="003F142C" w:rsidRDefault="003F142C">
            <w:pPr>
              <w:pStyle w:val="TAH"/>
              <w:spacing w:line="252" w:lineRule="auto"/>
              <w:rPr>
                <w:ins w:id="680" w:author="Ogeen Hanna Toma Toma" w:date="2024-08-05T10:55:00Z"/>
                <w:lang w:val="en-US"/>
              </w:rPr>
            </w:pPr>
            <w:ins w:id="681" w:author="Ogeen Hanna Toma Toma" w:date="2024-08-05T10:55:00Z">
              <w:r>
                <w:rPr>
                  <w:lang w:val="en-US"/>
                </w:rPr>
                <w:t>Description</w:t>
              </w:r>
            </w:ins>
          </w:p>
        </w:tc>
      </w:tr>
      <w:tr w:rsidR="003F142C" w14:paraId="525C7AA9" w14:textId="77777777" w:rsidTr="003F142C">
        <w:trPr>
          <w:ins w:id="682" w:author="Ogeen Hanna Toma Toma" w:date="2024-08-05T10:55:00Z"/>
        </w:trPr>
        <w:tc>
          <w:tcPr>
            <w:tcW w:w="2376" w:type="dxa"/>
            <w:tcBorders>
              <w:top w:val="single" w:sz="4" w:space="0" w:color="auto"/>
              <w:left w:val="single" w:sz="4" w:space="0" w:color="auto"/>
              <w:bottom w:val="single" w:sz="4" w:space="0" w:color="auto"/>
              <w:right w:val="single" w:sz="4" w:space="0" w:color="auto"/>
            </w:tcBorders>
            <w:hideMark/>
          </w:tcPr>
          <w:p w14:paraId="574F31AE" w14:textId="77777777" w:rsidR="003F142C" w:rsidRDefault="003F142C">
            <w:pPr>
              <w:pStyle w:val="TAL"/>
              <w:spacing w:line="252" w:lineRule="auto"/>
              <w:rPr>
                <w:ins w:id="683" w:author="Ogeen Hanna Toma Toma" w:date="2024-08-05T10:55:00Z"/>
                <w:lang w:val="en-US"/>
              </w:rPr>
            </w:pPr>
            <w:ins w:id="684" w:author="Ogeen Hanna Toma Toma" w:date="2024-08-05T10:55:00Z">
              <w:r>
                <w:rPr>
                  <w:lang w:val="en-US"/>
                </w:rPr>
                <w:t>1</w:t>
              </w:r>
            </w:ins>
          </w:p>
        </w:tc>
        <w:tc>
          <w:tcPr>
            <w:tcW w:w="7481" w:type="dxa"/>
            <w:tcBorders>
              <w:top w:val="single" w:sz="4" w:space="0" w:color="auto"/>
              <w:left w:val="single" w:sz="4" w:space="0" w:color="auto"/>
              <w:bottom w:val="single" w:sz="4" w:space="0" w:color="auto"/>
              <w:right w:val="single" w:sz="4" w:space="0" w:color="auto"/>
            </w:tcBorders>
            <w:hideMark/>
          </w:tcPr>
          <w:p w14:paraId="1431B795" w14:textId="77777777" w:rsidR="003F142C" w:rsidRDefault="003F142C">
            <w:pPr>
              <w:pStyle w:val="TAL"/>
              <w:spacing w:line="252" w:lineRule="auto"/>
              <w:rPr>
                <w:ins w:id="685" w:author="Ogeen Hanna Toma Toma" w:date="2024-08-05T10:55:00Z"/>
                <w:lang w:val="en-US"/>
              </w:rPr>
            </w:pPr>
            <w:ins w:id="686" w:author="Ogeen Hanna Toma Toma" w:date="2024-08-05T10:55:00Z">
              <w:r>
                <w:rPr>
                  <w:lang w:val="en-US"/>
                </w:rPr>
                <w:t>120 kHz SSB SCS, 100 MHz bandwidth, TDD duplex mode</w:t>
              </w:r>
            </w:ins>
          </w:p>
        </w:tc>
      </w:tr>
    </w:tbl>
    <w:p w14:paraId="40DA93B0" w14:textId="77777777" w:rsidR="003F142C" w:rsidRDefault="003F142C" w:rsidP="003F142C">
      <w:pPr>
        <w:rPr>
          <w:ins w:id="687" w:author="Ogeen Hanna Toma Toma" w:date="2024-08-05T10:55:00Z"/>
          <w:lang w:eastAsia="en-GB"/>
        </w:rPr>
      </w:pPr>
    </w:p>
    <w:p w14:paraId="1C60AF2A" w14:textId="77777777" w:rsidR="003F142C" w:rsidRDefault="003F142C" w:rsidP="003F142C">
      <w:pPr>
        <w:rPr>
          <w:ins w:id="688" w:author="Ogeen Hanna Toma Toma" w:date="2024-08-05T10:55:00Z"/>
          <w:lang w:val="en-US"/>
        </w:rPr>
      </w:pPr>
      <w:ins w:id="689" w:author="Ogeen Hanna Toma Toma" w:date="2024-08-05T10:55:00Z">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FR2. The UE is configured with DRX cycle of 0.64s.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w:t>
        </w:r>
        <w:proofErr w:type="spellStart"/>
        <w:r>
          <w:t>RedCap</w:t>
        </w:r>
        <w:proofErr w:type="spellEnd"/>
        <w:r>
          <w:t xml:space="preserve"> UE before the start of the test. The test duration should be larger than the UE measurement period as defined in clause </w:t>
        </w:r>
        <w:r>
          <w:rPr>
            <w:lang w:val="en-US"/>
          </w:rPr>
          <w:t>4.6.2.5.</w:t>
        </w:r>
      </w:ins>
    </w:p>
    <w:p w14:paraId="442CAB22" w14:textId="77777777" w:rsidR="003F142C" w:rsidRDefault="003F142C" w:rsidP="003F142C">
      <w:pPr>
        <w:rPr>
          <w:ins w:id="690" w:author="Ogeen Hanna Toma Toma" w:date="2024-08-05T10:55:00Z"/>
        </w:rPr>
      </w:pPr>
      <w:ins w:id="691" w:author="Ogeen Hanna Toma Toma" w:date="2024-08-05T10:55:00Z">
        <w:r>
          <w:t xml:space="preserve">The </w:t>
        </w:r>
        <w:r>
          <w:rPr>
            <w:snapToGrid w:val="0"/>
          </w:rPr>
          <w:t xml:space="preserve">RSTD measurement accuracy </w:t>
        </w:r>
        <w:r>
          <w:t xml:space="preserve">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lastRenderedPageBreak/>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00AE1F22" w14:textId="50A4E2F3" w:rsidR="003F142C" w:rsidRDefault="003F142C" w:rsidP="003F142C">
      <w:pPr>
        <w:rPr>
          <w:ins w:id="692" w:author="Ogeen Hanna Toma Toma" w:date="2024-08-05T10:55:00Z"/>
        </w:rPr>
      </w:pPr>
      <w:ins w:id="693" w:author="Ogeen Hanna Toma Toma" w:date="2024-08-05T10:55:00Z">
        <w:r>
          <w:t>The accuracy test parameters and OTA related test parameters are as given in Table A.17.</w:t>
        </w:r>
      </w:ins>
      <w:ins w:id="694" w:author="Ogeen Hanna Toma Toma" w:date="2024-08-22T13:52:00Z">
        <w:r w:rsidR="0021671B">
          <w:t>11.1</w:t>
        </w:r>
      </w:ins>
      <w:ins w:id="695" w:author="Ogeen Hanna Toma Toma" w:date="2024-08-05T10:55:00Z">
        <w:r>
          <w:t>.1.1-2 and Table A.17.</w:t>
        </w:r>
      </w:ins>
      <w:ins w:id="696" w:author="Ogeen Hanna Toma Toma" w:date="2024-08-22T13:52:00Z">
        <w:r w:rsidR="0021671B">
          <w:t>11.1</w:t>
        </w:r>
      </w:ins>
      <w:ins w:id="697" w:author="Ogeen Hanna Toma Toma" w:date="2024-08-05T10:55:00Z">
        <w:r>
          <w:t>.1.1-3 respectively.</w:t>
        </w:r>
      </w:ins>
    </w:p>
    <w:p w14:paraId="32ECFE6B" w14:textId="38224182" w:rsidR="003F142C" w:rsidRDefault="003F142C" w:rsidP="003F142C">
      <w:pPr>
        <w:pStyle w:val="TH"/>
        <w:rPr>
          <w:ins w:id="698" w:author="Ogeen Hanna Toma Toma" w:date="2024-08-05T10:55:00Z"/>
          <w:sz w:val="18"/>
        </w:rPr>
      </w:pPr>
      <w:ins w:id="699" w:author="Ogeen Hanna Toma Toma" w:date="2024-08-05T10:55:00Z">
        <w:r>
          <w:t>Table A.17.</w:t>
        </w:r>
      </w:ins>
      <w:ins w:id="700" w:author="Ogeen Hanna Toma Toma" w:date="2024-08-22T13:52:00Z">
        <w:r w:rsidR="0021671B">
          <w:t>11.1</w:t>
        </w:r>
      </w:ins>
      <w:ins w:id="701" w:author="Ogeen Hanna Toma Toma" w:date="2024-08-05T10:55:00Z">
        <w:r>
          <w:t>.1.1-2: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601"/>
        <w:gridCol w:w="1387"/>
        <w:gridCol w:w="1493"/>
      </w:tblGrid>
      <w:tr w:rsidR="003F142C" w14:paraId="2CF38640" w14:textId="77777777" w:rsidTr="003F142C">
        <w:trPr>
          <w:ins w:id="702" w:author="Ogeen Hanna Toma Toma" w:date="2024-08-05T10:55:00Z"/>
        </w:trPr>
        <w:tc>
          <w:tcPr>
            <w:tcW w:w="0" w:type="auto"/>
            <w:tcBorders>
              <w:top w:val="single" w:sz="4" w:space="0" w:color="auto"/>
              <w:left w:val="single" w:sz="4" w:space="0" w:color="auto"/>
              <w:bottom w:val="nil"/>
              <w:right w:val="single" w:sz="4" w:space="0" w:color="auto"/>
            </w:tcBorders>
            <w:vAlign w:val="center"/>
            <w:hideMark/>
          </w:tcPr>
          <w:p w14:paraId="48E92903" w14:textId="77777777" w:rsidR="003F142C" w:rsidRDefault="003F142C">
            <w:pPr>
              <w:pStyle w:val="TAH"/>
              <w:spacing w:line="252" w:lineRule="auto"/>
              <w:rPr>
                <w:ins w:id="703" w:author="Ogeen Hanna Toma Toma" w:date="2024-08-05T10:55:00Z"/>
                <w:lang w:val="en-US"/>
              </w:rPr>
            </w:pPr>
            <w:ins w:id="704" w:author="Ogeen Hanna Toma Toma" w:date="2024-08-05T10:55:00Z">
              <w:r>
                <w:rPr>
                  <w:lang w:val="en-US"/>
                </w:rPr>
                <w:t>Parameter</w:t>
              </w:r>
            </w:ins>
          </w:p>
        </w:tc>
        <w:tc>
          <w:tcPr>
            <w:tcW w:w="0" w:type="auto"/>
            <w:tcBorders>
              <w:top w:val="single" w:sz="4" w:space="0" w:color="auto"/>
              <w:left w:val="single" w:sz="4" w:space="0" w:color="auto"/>
              <w:bottom w:val="nil"/>
              <w:right w:val="single" w:sz="4" w:space="0" w:color="auto"/>
            </w:tcBorders>
            <w:vAlign w:val="center"/>
            <w:hideMark/>
          </w:tcPr>
          <w:p w14:paraId="33D72AC6" w14:textId="77777777" w:rsidR="003F142C" w:rsidRDefault="003F142C">
            <w:pPr>
              <w:pStyle w:val="TAH"/>
              <w:spacing w:line="252" w:lineRule="auto"/>
              <w:rPr>
                <w:ins w:id="705" w:author="Ogeen Hanna Toma Toma" w:date="2024-08-05T10:55:00Z"/>
                <w:lang w:val="en-US"/>
              </w:rPr>
            </w:pPr>
            <w:ins w:id="706" w:author="Ogeen Hanna Toma Toma" w:date="2024-08-05T10:55:00Z">
              <w:r>
                <w:rPr>
                  <w:lang w:val="en-US"/>
                </w:rPr>
                <w:t>Unit</w:t>
              </w:r>
            </w:ins>
          </w:p>
        </w:tc>
        <w:tc>
          <w:tcPr>
            <w:tcW w:w="2810" w:type="dxa"/>
            <w:gridSpan w:val="2"/>
            <w:tcBorders>
              <w:top w:val="single" w:sz="4" w:space="0" w:color="auto"/>
              <w:left w:val="single" w:sz="4" w:space="0" w:color="auto"/>
              <w:bottom w:val="single" w:sz="4" w:space="0" w:color="auto"/>
              <w:right w:val="single" w:sz="4" w:space="0" w:color="auto"/>
            </w:tcBorders>
            <w:vAlign w:val="center"/>
            <w:hideMark/>
          </w:tcPr>
          <w:p w14:paraId="6090C572" w14:textId="77777777" w:rsidR="003F142C" w:rsidRDefault="003F142C">
            <w:pPr>
              <w:pStyle w:val="TAH"/>
              <w:spacing w:line="252" w:lineRule="auto"/>
              <w:rPr>
                <w:ins w:id="707" w:author="Ogeen Hanna Toma Toma" w:date="2024-08-05T10:55:00Z"/>
                <w:lang w:val="en-US"/>
              </w:rPr>
            </w:pPr>
            <w:ins w:id="708" w:author="Ogeen Hanna Toma Toma" w:date="2024-08-05T10:55:00Z">
              <w:r>
                <w:rPr>
                  <w:lang w:val="en-US"/>
                </w:rPr>
                <w:t>T</w:t>
              </w:r>
              <w:r>
                <w:rPr>
                  <w:rFonts w:eastAsia="SimSun"/>
                  <w:lang w:val="en-US"/>
                </w:rPr>
                <w:t xml:space="preserve">est </w:t>
              </w:r>
              <w:r>
                <w:rPr>
                  <w:lang w:val="en-US"/>
                </w:rPr>
                <w:t>1</w:t>
              </w:r>
            </w:ins>
          </w:p>
        </w:tc>
      </w:tr>
      <w:tr w:rsidR="003F142C" w14:paraId="1A1C55B3" w14:textId="77777777" w:rsidTr="003F142C">
        <w:trPr>
          <w:ins w:id="709" w:author="Ogeen Hanna Toma Toma" w:date="2024-08-05T10:55:00Z"/>
        </w:trPr>
        <w:tc>
          <w:tcPr>
            <w:tcW w:w="0" w:type="auto"/>
            <w:tcBorders>
              <w:top w:val="nil"/>
              <w:left w:val="single" w:sz="4" w:space="0" w:color="auto"/>
              <w:bottom w:val="single" w:sz="4" w:space="0" w:color="auto"/>
              <w:right w:val="single" w:sz="4" w:space="0" w:color="auto"/>
            </w:tcBorders>
            <w:vAlign w:val="center"/>
            <w:hideMark/>
          </w:tcPr>
          <w:p w14:paraId="157204F1" w14:textId="77777777" w:rsidR="003F142C" w:rsidRDefault="003F142C">
            <w:pPr>
              <w:rPr>
                <w:ins w:id="710" w:author="Ogeen Hanna Toma Toma" w:date="2024-08-05T10:55:00Z"/>
                <w:lang w:val="en-US"/>
              </w:rPr>
            </w:pPr>
          </w:p>
        </w:tc>
        <w:tc>
          <w:tcPr>
            <w:tcW w:w="0" w:type="auto"/>
            <w:tcBorders>
              <w:top w:val="nil"/>
              <w:left w:val="single" w:sz="4" w:space="0" w:color="auto"/>
              <w:bottom w:val="single" w:sz="4" w:space="0" w:color="auto"/>
              <w:right w:val="single" w:sz="4" w:space="0" w:color="auto"/>
            </w:tcBorders>
            <w:vAlign w:val="center"/>
            <w:hideMark/>
          </w:tcPr>
          <w:p w14:paraId="52345429" w14:textId="77777777" w:rsidR="003F142C" w:rsidRDefault="003F142C">
            <w:pPr>
              <w:spacing w:after="0"/>
              <w:rPr>
                <w:ins w:id="711" w:author="Ogeen Hanna Toma Toma" w:date="2024-08-05T10:55:00Z"/>
                <w:rFonts w:ascii="CG Times (WN)" w:hAnsi="CG Times (W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D9517" w14:textId="77777777" w:rsidR="003F142C" w:rsidRDefault="003F142C">
            <w:pPr>
              <w:pStyle w:val="TAH"/>
              <w:spacing w:line="252" w:lineRule="auto"/>
              <w:rPr>
                <w:ins w:id="712" w:author="Ogeen Hanna Toma Toma" w:date="2024-08-05T10:55:00Z"/>
                <w:lang w:val="en-US" w:eastAsia="en-GB"/>
              </w:rPr>
            </w:pPr>
            <w:ins w:id="713" w:author="Ogeen Hanna Toma Toma" w:date="2024-08-05T10:55:00Z">
              <w:r>
                <w:rPr>
                  <w:lang w:val="en-US"/>
                </w:rPr>
                <w:t>Cell 1</w:t>
              </w:r>
            </w:ins>
          </w:p>
        </w:tc>
        <w:tc>
          <w:tcPr>
            <w:tcW w:w="1428" w:type="dxa"/>
            <w:tcBorders>
              <w:top w:val="single" w:sz="4" w:space="0" w:color="auto"/>
              <w:left w:val="single" w:sz="4" w:space="0" w:color="auto"/>
              <w:bottom w:val="single" w:sz="4" w:space="0" w:color="auto"/>
              <w:right w:val="single" w:sz="4" w:space="0" w:color="auto"/>
            </w:tcBorders>
            <w:vAlign w:val="center"/>
            <w:hideMark/>
          </w:tcPr>
          <w:p w14:paraId="1E9D7849" w14:textId="77777777" w:rsidR="003F142C" w:rsidRDefault="003F142C">
            <w:pPr>
              <w:pStyle w:val="TAH"/>
              <w:spacing w:line="252" w:lineRule="auto"/>
              <w:rPr>
                <w:ins w:id="714" w:author="Ogeen Hanna Toma Toma" w:date="2024-08-05T10:55:00Z"/>
                <w:lang w:val="en-US"/>
              </w:rPr>
            </w:pPr>
            <w:ins w:id="715" w:author="Ogeen Hanna Toma Toma" w:date="2024-08-05T10:55:00Z">
              <w:r>
                <w:rPr>
                  <w:lang w:val="en-US"/>
                </w:rPr>
                <w:t>Cell 2</w:t>
              </w:r>
            </w:ins>
          </w:p>
        </w:tc>
      </w:tr>
      <w:tr w:rsidR="003F142C" w14:paraId="16657273" w14:textId="77777777" w:rsidTr="003F142C">
        <w:trPr>
          <w:ins w:id="716"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C106AF3" w14:textId="77777777" w:rsidR="003F142C" w:rsidRDefault="003F142C">
            <w:pPr>
              <w:pStyle w:val="TAL"/>
              <w:spacing w:line="252" w:lineRule="auto"/>
              <w:rPr>
                <w:ins w:id="717" w:author="Ogeen Hanna Toma Toma" w:date="2024-08-05T10:55:00Z"/>
                <w:lang w:val="en-US"/>
              </w:rPr>
            </w:pPr>
            <w:ins w:id="718" w:author="Ogeen Hanna Toma Toma" w:date="2024-08-05T10:55:00Z">
              <w:r>
                <w:rPr>
                  <w:lang w:val="en-US"/>
                </w:rPr>
                <w:t>PRS ARFCN</w:t>
              </w:r>
            </w:ins>
          </w:p>
        </w:tc>
        <w:tc>
          <w:tcPr>
            <w:tcW w:w="0" w:type="auto"/>
            <w:tcBorders>
              <w:top w:val="single" w:sz="4" w:space="0" w:color="auto"/>
              <w:left w:val="single" w:sz="4" w:space="0" w:color="auto"/>
              <w:bottom w:val="single" w:sz="4" w:space="0" w:color="auto"/>
              <w:right w:val="single" w:sz="4" w:space="0" w:color="auto"/>
            </w:tcBorders>
          </w:tcPr>
          <w:p w14:paraId="2CE3CB96" w14:textId="77777777" w:rsidR="003F142C" w:rsidRDefault="003F142C">
            <w:pPr>
              <w:pStyle w:val="TAC"/>
              <w:spacing w:line="252" w:lineRule="auto"/>
              <w:rPr>
                <w:ins w:id="719"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3A061521" w14:textId="77777777" w:rsidR="003F142C" w:rsidRDefault="003F142C">
            <w:pPr>
              <w:pStyle w:val="TAC"/>
              <w:spacing w:line="252" w:lineRule="auto"/>
              <w:rPr>
                <w:ins w:id="720" w:author="Ogeen Hanna Toma Toma" w:date="2024-08-05T10:55:00Z"/>
                <w:lang w:val="en-US"/>
              </w:rPr>
            </w:pPr>
            <w:ins w:id="721" w:author="Ogeen Hanna Toma Toma" w:date="2024-08-05T10:55:00Z">
              <w:r>
                <w:rPr>
                  <w:lang w:val="en-US"/>
                </w:rPr>
                <w:t>freq1</w:t>
              </w:r>
            </w:ins>
          </w:p>
        </w:tc>
      </w:tr>
      <w:tr w:rsidR="003F142C" w14:paraId="0D8A8C87" w14:textId="77777777" w:rsidTr="003F142C">
        <w:trPr>
          <w:ins w:id="722"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CE468FD" w14:textId="77777777" w:rsidR="003F142C" w:rsidRDefault="003F142C">
            <w:pPr>
              <w:pStyle w:val="TAL"/>
              <w:spacing w:line="252" w:lineRule="auto"/>
              <w:rPr>
                <w:ins w:id="723" w:author="Ogeen Hanna Toma Toma" w:date="2024-08-05T10:55:00Z"/>
                <w:lang w:val="en-US"/>
              </w:rPr>
            </w:pPr>
            <w:ins w:id="724" w:author="Ogeen Hanna Toma Toma" w:date="2024-08-05T10:55: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tcPr>
          <w:p w14:paraId="719C8920" w14:textId="77777777" w:rsidR="003F142C" w:rsidRDefault="003F142C">
            <w:pPr>
              <w:pStyle w:val="TAC"/>
              <w:spacing w:line="252" w:lineRule="auto"/>
              <w:rPr>
                <w:ins w:id="725"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1D457AF3" w14:textId="77777777" w:rsidR="003F142C" w:rsidRDefault="003F142C">
            <w:pPr>
              <w:pStyle w:val="TAC"/>
              <w:spacing w:line="252" w:lineRule="auto"/>
              <w:rPr>
                <w:ins w:id="726" w:author="Ogeen Hanna Toma Toma" w:date="2024-08-05T10:55:00Z"/>
                <w:lang w:val="en-US"/>
              </w:rPr>
            </w:pPr>
            <w:ins w:id="727" w:author="Ogeen Hanna Toma Toma" w:date="2024-08-05T10:55:00Z">
              <w:r>
                <w:rPr>
                  <w:lang w:val="en-US"/>
                </w:rPr>
                <w:t>TDD</w:t>
              </w:r>
            </w:ins>
          </w:p>
        </w:tc>
      </w:tr>
      <w:tr w:rsidR="003F142C" w14:paraId="43333FF5" w14:textId="77777777" w:rsidTr="003F142C">
        <w:trPr>
          <w:ins w:id="728"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73DDF20" w14:textId="77777777" w:rsidR="003F142C" w:rsidRDefault="003F142C">
            <w:pPr>
              <w:pStyle w:val="TAL"/>
              <w:spacing w:line="252" w:lineRule="auto"/>
              <w:rPr>
                <w:ins w:id="729" w:author="Ogeen Hanna Toma Toma" w:date="2024-08-05T10:55:00Z"/>
                <w:lang w:val="en-US"/>
              </w:rPr>
            </w:pPr>
            <w:ins w:id="730" w:author="Ogeen Hanna Toma Toma" w:date="2024-08-05T10:55:00Z">
              <w:r>
                <w:rPr>
                  <w:rFonts w:eastAsia="Malgun Gothic"/>
                  <w:szCs w:val="18"/>
                  <w:lang w:val="en-US"/>
                </w:rPr>
                <w:t>TDD configuration</w:t>
              </w:r>
            </w:ins>
          </w:p>
        </w:tc>
        <w:tc>
          <w:tcPr>
            <w:tcW w:w="0" w:type="auto"/>
            <w:tcBorders>
              <w:top w:val="single" w:sz="4" w:space="0" w:color="auto"/>
              <w:left w:val="single" w:sz="4" w:space="0" w:color="auto"/>
              <w:bottom w:val="single" w:sz="4" w:space="0" w:color="auto"/>
              <w:right w:val="single" w:sz="4" w:space="0" w:color="auto"/>
            </w:tcBorders>
          </w:tcPr>
          <w:p w14:paraId="3BA59E6D" w14:textId="77777777" w:rsidR="003F142C" w:rsidRDefault="003F142C">
            <w:pPr>
              <w:pStyle w:val="TAC"/>
              <w:spacing w:line="252" w:lineRule="auto"/>
              <w:rPr>
                <w:ins w:id="731" w:author="Ogeen Hanna Toma Toma" w:date="2024-08-05T10:55:00Z"/>
                <w:lang w:val="en-US"/>
              </w:rPr>
            </w:pPr>
          </w:p>
        </w:tc>
        <w:tc>
          <w:tcPr>
            <w:tcW w:w="2810" w:type="dxa"/>
            <w:gridSpan w:val="2"/>
            <w:tcBorders>
              <w:top w:val="single" w:sz="4" w:space="0" w:color="auto"/>
              <w:left w:val="single" w:sz="4" w:space="0" w:color="auto"/>
              <w:bottom w:val="single" w:sz="4" w:space="0" w:color="auto"/>
              <w:right w:val="single" w:sz="4" w:space="0" w:color="auto"/>
            </w:tcBorders>
            <w:hideMark/>
          </w:tcPr>
          <w:p w14:paraId="5BBB803B" w14:textId="77777777" w:rsidR="003F142C" w:rsidRDefault="003F142C">
            <w:pPr>
              <w:pStyle w:val="TAC"/>
              <w:spacing w:line="252" w:lineRule="auto"/>
              <w:rPr>
                <w:ins w:id="732" w:author="Ogeen Hanna Toma Toma" w:date="2024-08-05T10:55:00Z"/>
                <w:lang w:val="en-US"/>
              </w:rPr>
            </w:pPr>
            <w:ins w:id="733" w:author="Ogeen Hanna Toma Toma" w:date="2024-08-05T10:55:00Z">
              <w:r>
                <w:rPr>
                  <w:lang w:val="en-US" w:eastAsia="ja-JP"/>
                </w:rPr>
                <w:t>TDDConf.3.1</w:t>
              </w:r>
            </w:ins>
          </w:p>
        </w:tc>
      </w:tr>
      <w:tr w:rsidR="003F142C" w14:paraId="04D7972C" w14:textId="77777777" w:rsidTr="003F142C">
        <w:trPr>
          <w:ins w:id="734"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02982C2" w14:textId="77777777" w:rsidR="003F142C" w:rsidRDefault="003F142C">
            <w:pPr>
              <w:pStyle w:val="TAL"/>
              <w:spacing w:line="252" w:lineRule="auto"/>
              <w:rPr>
                <w:ins w:id="735" w:author="Ogeen Hanna Toma Toma" w:date="2024-08-05T10:55:00Z"/>
                <w:lang w:val="en-US"/>
              </w:rPr>
            </w:pPr>
            <w:proofErr w:type="spellStart"/>
            <w:ins w:id="736" w:author="Ogeen Hanna Toma Toma" w:date="2024-08-05T10:55:00Z">
              <w:r>
                <w:rPr>
                  <w:rFonts w:eastAsia="Malgun Gothic"/>
                  <w:szCs w:val="18"/>
                  <w:lang w:val="en-US"/>
                </w:rPr>
                <w:t>BW</w:t>
              </w:r>
              <w:r>
                <w:rPr>
                  <w:rFonts w:eastAsia="Malgun Gothic"/>
                  <w:szCs w:val="18"/>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389FD67" w14:textId="77777777" w:rsidR="003F142C" w:rsidRDefault="003F142C">
            <w:pPr>
              <w:pStyle w:val="TAC"/>
              <w:spacing w:line="252" w:lineRule="auto"/>
              <w:rPr>
                <w:ins w:id="737" w:author="Ogeen Hanna Toma Toma" w:date="2024-08-05T10:55:00Z"/>
                <w:lang w:val="en-US"/>
              </w:rPr>
            </w:pPr>
            <w:ins w:id="738" w:author="Ogeen Hanna Toma Toma" w:date="2024-08-05T10:55:00Z">
              <w:r>
                <w:rPr>
                  <w:rFonts w:eastAsia="Malgun Gothic"/>
                  <w:szCs w:val="18"/>
                  <w:lang w:val="en-US"/>
                </w:rPr>
                <w:t>MHz</w:t>
              </w:r>
            </w:ins>
          </w:p>
        </w:tc>
        <w:tc>
          <w:tcPr>
            <w:tcW w:w="2810" w:type="dxa"/>
            <w:gridSpan w:val="2"/>
            <w:tcBorders>
              <w:top w:val="single" w:sz="4" w:space="0" w:color="auto"/>
              <w:left w:val="single" w:sz="4" w:space="0" w:color="auto"/>
              <w:bottom w:val="single" w:sz="4" w:space="0" w:color="auto"/>
              <w:right w:val="single" w:sz="4" w:space="0" w:color="auto"/>
            </w:tcBorders>
            <w:hideMark/>
          </w:tcPr>
          <w:p w14:paraId="0FCB49B6" w14:textId="77777777" w:rsidR="003F142C" w:rsidRDefault="003F142C">
            <w:pPr>
              <w:pStyle w:val="TAC"/>
              <w:spacing w:line="252" w:lineRule="auto"/>
              <w:rPr>
                <w:ins w:id="739" w:author="Ogeen Hanna Toma Toma" w:date="2024-08-05T10:55:00Z"/>
                <w:lang w:val="en-US"/>
              </w:rPr>
            </w:pPr>
            <w:ins w:id="740" w:author="Ogeen Hanna Toma Toma" w:date="2024-08-05T10:55:00Z">
              <w:r>
                <w:rPr>
                  <w:szCs w:val="18"/>
                  <w:lang w:val="en-US" w:eastAsia="zh-CN"/>
                </w:rPr>
                <w:t>1</w:t>
              </w:r>
              <w:r>
                <w:rPr>
                  <w:szCs w:val="18"/>
                  <w:lang w:val="en-US"/>
                </w:rPr>
                <w:t xml:space="preserve">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r>
      <w:tr w:rsidR="003F142C" w14:paraId="0029811D" w14:textId="77777777" w:rsidTr="003F142C">
        <w:trPr>
          <w:ins w:id="74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DCF3478" w14:textId="77777777" w:rsidR="003F142C" w:rsidRDefault="003F142C">
            <w:pPr>
              <w:pStyle w:val="TAL"/>
              <w:spacing w:line="252" w:lineRule="auto"/>
              <w:rPr>
                <w:ins w:id="742" w:author="Ogeen Hanna Toma Toma" w:date="2024-08-05T10:55:00Z"/>
                <w:szCs w:val="18"/>
                <w:lang w:val="en-US"/>
              </w:rPr>
            </w:pPr>
            <w:ins w:id="743" w:author="Ogeen Hanna Toma Toma" w:date="2024-08-05T10:55:00Z">
              <w:r>
                <w:rPr>
                  <w:szCs w:val="18"/>
                  <w:lang w:val="en-US"/>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11CD65A" w14:textId="77777777" w:rsidR="003F142C" w:rsidRDefault="003F142C">
            <w:pPr>
              <w:pStyle w:val="TAC"/>
              <w:spacing w:line="252" w:lineRule="auto"/>
              <w:rPr>
                <w:ins w:id="744"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583713" w14:textId="77777777" w:rsidR="003F142C" w:rsidRDefault="003F142C">
            <w:pPr>
              <w:pStyle w:val="TAC"/>
              <w:spacing w:line="252" w:lineRule="auto"/>
              <w:rPr>
                <w:ins w:id="745" w:author="Ogeen Hanna Toma Toma" w:date="2024-08-05T10:55:00Z"/>
                <w:szCs w:val="18"/>
                <w:lang w:val="en-US"/>
              </w:rPr>
            </w:pPr>
            <w:ins w:id="746" w:author="Ogeen Hanna Toma Toma" w:date="2024-08-05T10:55:00Z">
              <w:r>
                <w:rPr>
                  <w:szCs w:val="18"/>
                  <w:lang w:val="en-US"/>
                </w:rPr>
                <w:t>DLBWP.0.1</w:t>
              </w:r>
            </w:ins>
          </w:p>
        </w:tc>
        <w:tc>
          <w:tcPr>
            <w:tcW w:w="1428" w:type="dxa"/>
            <w:tcBorders>
              <w:top w:val="single" w:sz="4" w:space="0" w:color="auto"/>
              <w:left w:val="single" w:sz="4" w:space="0" w:color="auto"/>
              <w:bottom w:val="single" w:sz="4" w:space="0" w:color="auto"/>
              <w:right w:val="single" w:sz="4" w:space="0" w:color="auto"/>
            </w:tcBorders>
            <w:hideMark/>
          </w:tcPr>
          <w:p w14:paraId="2545C1D3" w14:textId="77777777" w:rsidR="003F142C" w:rsidRDefault="003F142C">
            <w:pPr>
              <w:pStyle w:val="TAC"/>
              <w:spacing w:line="252" w:lineRule="auto"/>
              <w:rPr>
                <w:ins w:id="747" w:author="Ogeen Hanna Toma Toma" w:date="2024-08-05T10:55:00Z"/>
                <w:szCs w:val="18"/>
                <w:lang w:val="en-US"/>
              </w:rPr>
            </w:pPr>
            <w:ins w:id="748" w:author="Ogeen Hanna Toma Toma" w:date="2024-08-05T10:55:00Z">
              <w:r>
                <w:rPr>
                  <w:szCs w:val="18"/>
                  <w:lang w:val="en-US"/>
                </w:rPr>
                <w:t>-</w:t>
              </w:r>
            </w:ins>
          </w:p>
        </w:tc>
      </w:tr>
      <w:tr w:rsidR="003F142C" w14:paraId="6F70372E" w14:textId="77777777" w:rsidTr="003F142C">
        <w:trPr>
          <w:ins w:id="74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34AF79F" w14:textId="77777777" w:rsidR="003F142C" w:rsidRDefault="003F142C">
            <w:pPr>
              <w:pStyle w:val="TAL"/>
              <w:spacing w:line="252" w:lineRule="auto"/>
              <w:rPr>
                <w:ins w:id="750" w:author="Ogeen Hanna Toma Toma" w:date="2024-08-05T10:55:00Z"/>
                <w:szCs w:val="18"/>
                <w:lang w:val="en-US"/>
              </w:rPr>
            </w:pPr>
            <w:ins w:id="751" w:author="Ogeen Hanna Toma Toma" w:date="2024-08-05T10:55:00Z">
              <w:r>
                <w:rPr>
                  <w:szCs w:val="18"/>
                  <w:lang w:val="en-US"/>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E0A708B" w14:textId="77777777" w:rsidR="003F142C" w:rsidRDefault="003F142C">
            <w:pPr>
              <w:pStyle w:val="TAC"/>
              <w:spacing w:line="252" w:lineRule="auto"/>
              <w:rPr>
                <w:ins w:id="752"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8C6E4B" w14:textId="77777777" w:rsidR="003F142C" w:rsidRDefault="003F142C">
            <w:pPr>
              <w:pStyle w:val="TAC"/>
              <w:spacing w:line="252" w:lineRule="auto"/>
              <w:rPr>
                <w:ins w:id="753" w:author="Ogeen Hanna Toma Toma" w:date="2024-08-05T10:55:00Z"/>
                <w:szCs w:val="18"/>
                <w:lang w:val="en-US"/>
              </w:rPr>
            </w:pPr>
            <w:ins w:id="754" w:author="Ogeen Hanna Toma Toma" w:date="2024-08-05T10:55:00Z">
              <w:r>
                <w:rPr>
                  <w:szCs w:val="18"/>
                  <w:lang w:val="en-US"/>
                </w:rPr>
                <w:t>ULBWP.0.1</w:t>
              </w:r>
            </w:ins>
          </w:p>
        </w:tc>
        <w:tc>
          <w:tcPr>
            <w:tcW w:w="1428" w:type="dxa"/>
            <w:tcBorders>
              <w:top w:val="single" w:sz="4" w:space="0" w:color="auto"/>
              <w:left w:val="single" w:sz="4" w:space="0" w:color="auto"/>
              <w:bottom w:val="single" w:sz="4" w:space="0" w:color="auto"/>
              <w:right w:val="single" w:sz="4" w:space="0" w:color="auto"/>
            </w:tcBorders>
            <w:hideMark/>
          </w:tcPr>
          <w:p w14:paraId="33701F5E" w14:textId="77777777" w:rsidR="003F142C" w:rsidRDefault="003F142C">
            <w:pPr>
              <w:pStyle w:val="TAC"/>
              <w:spacing w:line="252" w:lineRule="auto"/>
              <w:rPr>
                <w:ins w:id="755" w:author="Ogeen Hanna Toma Toma" w:date="2024-08-05T10:55:00Z"/>
                <w:szCs w:val="18"/>
                <w:lang w:val="en-US"/>
              </w:rPr>
            </w:pPr>
            <w:ins w:id="756" w:author="Ogeen Hanna Toma Toma" w:date="2024-08-05T10:55:00Z">
              <w:r>
                <w:rPr>
                  <w:szCs w:val="18"/>
                  <w:lang w:val="en-US"/>
                </w:rPr>
                <w:t>-</w:t>
              </w:r>
            </w:ins>
          </w:p>
        </w:tc>
      </w:tr>
      <w:tr w:rsidR="003F142C" w14:paraId="2F9A3865" w14:textId="77777777" w:rsidTr="003F142C">
        <w:trPr>
          <w:ins w:id="75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F01DE57" w14:textId="77777777" w:rsidR="003F142C" w:rsidRDefault="003F142C">
            <w:pPr>
              <w:pStyle w:val="TAL"/>
              <w:spacing w:line="252" w:lineRule="auto"/>
              <w:rPr>
                <w:ins w:id="758" w:author="Ogeen Hanna Toma Toma" w:date="2024-08-05T10:55:00Z"/>
                <w:szCs w:val="18"/>
                <w:lang w:val="en-US"/>
              </w:rPr>
            </w:pPr>
            <w:ins w:id="759" w:author="Ogeen Hanna Toma Toma" w:date="2024-08-05T10:55:00Z">
              <w:r>
                <w:rPr>
                  <w:szCs w:val="18"/>
                  <w:lang w:val="en-US"/>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5BB888C" w14:textId="77777777" w:rsidR="003F142C" w:rsidRDefault="003F142C">
            <w:pPr>
              <w:pStyle w:val="TAC"/>
              <w:spacing w:line="252" w:lineRule="auto"/>
              <w:rPr>
                <w:ins w:id="760"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722DA3" w14:textId="77777777" w:rsidR="003F142C" w:rsidRDefault="003F142C">
            <w:pPr>
              <w:pStyle w:val="TAC"/>
              <w:spacing w:line="252" w:lineRule="auto"/>
              <w:rPr>
                <w:ins w:id="761" w:author="Ogeen Hanna Toma Toma" w:date="2024-08-05T10:55:00Z"/>
                <w:szCs w:val="18"/>
                <w:lang w:val="en-US"/>
              </w:rPr>
            </w:pPr>
            <w:ins w:id="762" w:author="Ogeen Hanna Toma Toma" w:date="2024-08-05T10:55:00Z">
              <w:r>
                <w:rPr>
                  <w:szCs w:val="18"/>
                  <w:lang w:val="en-US"/>
                </w:rPr>
                <w:t>ULBWP.1.1</w:t>
              </w:r>
            </w:ins>
          </w:p>
        </w:tc>
        <w:tc>
          <w:tcPr>
            <w:tcW w:w="1428" w:type="dxa"/>
            <w:tcBorders>
              <w:top w:val="single" w:sz="4" w:space="0" w:color="auto"/>
              <w:left w:val="single" w:sz="4" w:space="0" w:color="auto"/>
              <w:bottom w:val="single" w:sz="4" w:space="0" w:color="auto"/>
              <w:right w:val="single" w:sz="4" w:space="0" w:color="auto"/>
            </w:tcBorders>
            <w:hideMark/>
          </w:tcPr>
          <w:p w14:paraId="254DAAB2" w14:textId="77777777" w:rsidR="003F142C" w:rsidRDefault="003F142C">
            <w:pPr>
              <w:pStyle w:val="TAC"/>
              <w:spacing w:line="252" w:lineRule="auto"/>
              <w:rPr>
                <w:ins w:id="763" w:author="Ogeen Hanna Toma Toma" w:date="2024-08-05T10:55:00Z"/>
                <w:szCs w:val="18"/>
                <w:lang w:val="en-US"/>
              </w:rPr>
            </w:pPr>
            <w:ins w:id="764" w:author="Ogeen Hanna Toma Toma" w:date="2024-08-05T10:55:00Z">
              <w:r>
                <w:rPr>
                  <w:szCs w:val="18"/>
                  <w:lang w:val="en-US"/>
                </w:rPr>
                <w:t>-</w:t>
              </w:r>
            </w:ins>
          </w:p>
        </w:tc>
      </w:tr>
      <w:tr w:rsidR="003F142C" w14:paraId="773B9F8B" w14:textId="77777777" w:rsidTr="003F142C">
        <w:trPr>
          <w:ins w:id="76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A724A57" w14:textId="77777777" w:rsidR="003F142C" w:rsidRDefault="003F142C">
            <w:pPr>
              <w:pStyle w:val="TAL"/>
              <w:spacing w:line="252" w:lineRule="auto"/>
              <w:rPr>
                <w:ins w:id="766" w:author="Ogeen Hanna Toma Toma" w:date="2024-08-05T10:55:00Z"/>
                <w:szCs w:val="18"/>
                <w:lang w:val="en-US"/>
              </w:rPr>
            </w:pPr>
            <w:ins w:id="767" w:author="Ogeen Hanna Toma Toma" w:date="2024-08-05T10:55:00Z">
              <w:r>
                <w:rPr>
                  <w:szCs w:val="18"/>
                  <w:lang w:val="en-US"/>
                </w:rPr>
                <w:t>TRS configuration</w:t>
              </w:r>
            </w:ins>
          </w:p>
        </w:tc>
        <w:tc>
          <w:tcPr>
            <w:tcW w:w="0" w:type="auto"/>
            <w:tcBorders>
              <w:top w:val="single" w:sz="4" w:space="0" w:color="auto"/>
              <w:left w:val="single" w:sz="4" w:space="0" w:color="auto"/>
              <w:bottom w:val="single" w:sz="4" w:space="0" w:color="auto"/>
              <w:right w:val="single" w:sz="4" w:space="0" w:color="auto"/>
            </w:tcBorders>
          </w:tcPr>
          <w:p w14:paraId="1D9AC8AB" w14:textId="77777777" w:rsidR="003F142C" w:rsidRDefault="003F142C">
            <w:pPr>
              <w:pStyle w:val="TAC"/>
              <w:spacing w:line="252" w:lineRule="auto"/>
              <w:rPr>
                <w:ins w:id="768"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111286" w14:textId="77777777" w:rsidR="003F142C" w:rsidRDefault="003F142C">
            <w:pPr>
              <w:pStyle w:val="TAC"/>
              <w:spacing w:line="252" w:lineRule="auto"/>
              <w:rPr>
                <w:ins w:id="769" w:author="Ogeen Hanna Toma Toma" w:date="2024-08-05T10:55:00Z"/>
                <w:szCs w:val="18"/>
                <w:lang w:val="en-US"/>
              </w:rPr>
            </w:pPr>
            <w:ins w:id="770" w:author="Ogeen Hanna Toma Toma" w:date="2024-08-05T10:55:00Z">
              <w:r>
                <w:rPr>
                  <w:szCs w:val="18"/>
                  <w:lang w:val="en-US"/>
                </w:rPr>
                <w:t>TRS.2.1 TDD</w:t>
              </w:r>
            </w:ins>
          </w:p>
        </w:tc>
        <w:tc>
          <w:tcPr>
            <w:tcW w:w="1428" w:type="dxa"/>
            <w:tcBorders>
              <w:top w:val="single" w:sz="4" w:space="0" w:color="auto"/>
              <w:left w:val="single" w:sz="4" w:space="0" w:color="auto"/>
              <w:bottom w:val="single" w:sz="4" w:space="0" w:color="auto"/>
              <w:right w:val="single" w:sz="4" w:space="0" w:color="auto"/>
            </w:tcBorders>
            <w:hideMark/>
          </w:tcPr>
          <w:p w14:paraId="680086AE" w14:textId="77777777" w:rsidR="003F142C" w:rsidRDefault="003F142C">
            <w:pPr>
              <w:pStyle w:val="TAC"/>
              <w:spacing w:line="252" w:lineRule="auto"/>
              <w:rPr>
                <w:ins w:id="771" w:author="Ogeen Hanna Toma Toma" w:date="2024-08-05T10:55:00Z"/>
                <w:szCs w:val="18"/>
                <w:lang w:val="en-US"/>
              </w:rPr>
            </w:pPr>
            <w:ins w:id="772" w:author="Ogeen Hanna Toma Toma" w:date="2024-08-05T10:55:00Z">
              <w:r>
                <w:rPr>
                  <w:szCs w:val="18"/>
                  <w:lang w:val="en-US"/>
                </w:rPr>
                <w:t>-</w:t>
              </w:r>
            </w:ins>
          </w:p>
        </w:tc>
      </w:tr>
      <w:tr w:rsidR="003F142C" w14:paraId="33CE5AD5" w14:textId="77777777" w:rsidTr="003F142C">
        <w:trPr>
          <w:ins w:id="77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5648BA3" w14:textId="77777777" w:rsidR="003F142C" w:rsidRDefault="003F142C">
            <w:pPr>
              <w:pStyle w:val="TAL"/>
              <w:spacing w:line="252" w:lineRule="auto"/>
              <w:rPr>
                <w:ins w:id="774" w:author="Ogeen Hanna Toma Toma" w:date="2024-08-05T10:55:00Z"/>
                <w:szCs w:val="18"/>
                <w:lang w:val="en-US"/>
              </w:rPr>
            </w:pPr>
            <w:ins w:id="775" w:author="Ogeen Hanna Toma Toma" w:date="2024-08-05T10:55:00Z">
              <w:r>
                <w:rPr>
                  <w:szCs w:val="18"/>
                  <w:lang w:val="en-US"/>
                </w:rPr>
                <w:t>TCI state</w:t>
              </w:r>
            </w:ins>
          </w:p>
        </w:tc>
        <w:tc>
          <w:tcPr>
            <w:tcW w:w="0" w:type="auto"/>
            <w:tcBorders>
              <w:top w:val="single" w:sz="4" w:space="0" w:color="auto"/>
              <w:left w:val="single" w:sz="4" w:space="0" w:color="auto"/>
              <w:bottom w:val="single" w:sz="4" w:space="0" w:color="auto"/>
              <w:right w:val="single" w:sz="4" w:space="0" w:color="auto"/>
            </w:tcBorders>
          </w:tcPr>
          <w:p w14:paraId="3D4DB4AC" w14:textId="77777777" w:rsidR="003F142C" w:rsidRDefault="003F142C">
            <w:pPr>
              <w:pStyle w:val="TAC"/>
              <w:spacing w:line="252" w:lineRule="auto"/>
              <w:rPr>
                <w:ins w:id="776" w:author="Ogeen Hanna Toma Toma" w:date="2024-08-05T10:55:00Z"/>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18F6C2" w14:textId="77777777" w:rsidR="003F142C" w:rsidRDefault="003F142C">
            <w:pPr>
              <w:pStyle w:val="TAC"/>
              <w:spacing w:line="252" w:lineRule="auto"/>
              <w:rPr>
                <w:ins w:id="777" w:author="Ogeen Hanna Toma Toma" w:date="2024-08-05T10:55:00Z"/>
                <w:szCs w:val="18"/>
                <w:lang w:val="en-US"/>
              </w:rPr>
            </w:pPr>
            <w:ins w:id="778" w:author="Ogeen Hanna Toma Toma" w:date="2024-08-05T10:55:00Z">
              <w:r>
                <w:rPr>
                  <w:szCs w:val="18"/>
                  <w:lang w:val="en-US"/>
                </w:rPr>
                <w:t>TCI.State.0</w:t>
              </w:r>
            </w:ins>
          </w:p>
        </w:tc>
        <w:tc>
          <w:tcPr>
            <w:tcW w:w="1428" w:type="dxa"/>
            <w:tcBorders>
              <w:top w:val="single" w:sz="4" w:space="0" w:color="auto"/>
              <w:left w:val="single" w:sz="4" w:space="0" w:color="auto"/>
              <w:bottom w:val="single" w:sz="4" w:space="0" w:color="auto"/>
              <w:right w:val="single" w:sz="4" w:space="0" w:color="auto"/>
            </w:tcBorders>
            <w:hideMark/>
          </w:tcPr>
          <w:p w14:paraId="7DBF6D3B" w14:textId="77777777" w:rsidR="003F142C" w:rsidRDefault="003F142C">
            <w:pPr>
              <w:pStyle w:val="TAC"/>
              <w:spacing w:line="252" w:lineRule="auto"/>
              <w:rPr>
                <w:ins w:id="779" w:author="Ogeen Hanna Toma Toma" w:date="2024-08-05T10:55:00Z"/>
                <w:szCs w:val="18"/>
                <w:lang w:val="en-US"/>
              </w:rPr>
            </w:pPr>
            <w:ins w:id="780" w:author="Ogeen Hanna Toma Toma" w:date="2024-08-05T10:55:00Z">
              <w:r>
                <w:rPr>
                  <w:szCs w:val="18"/>
                  <w:lang w:val="en-US"/>
                </w:rPr>
                <w:t>-</w:t>
              </w:r>
            </w:ins>
          </w:p>
        </w:tc>
      </w:tr>
      <w:tr w:rsidR="003F142C" w14:paraId="13BDE223" w14:textId="77777777" w:rsidTr="003F142C">
        <w:trPr>
          <w:ins w:id="78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E7F7486" w14:textId="77777777" w:rsidR="003F142C" w:rsidRDefault="003F142C">
            <w:pPr>
              <w:pStyle w:val="TAL"/>
              <w:spacing w:line="252" w:lineRule="auto"/>
              <w:rPr>
                <w:ins w:id="782" w:author="Ogeen Hanna Toma Toma" w:date="2024-08-05T10:55:00Z"/>
                <w:lang w:val="en-US"/>
              </w:rPr>
            </w:pPr>
            <w:ins w:id="783" w:author="Ogeen Hanna Toma Toma" w:date="2024-08-05T10:55: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4AA5F5AC" w14:textId="77777777" w:rsidR="003F142C" w:rsidRDefault="003F142C">
            <w:pPr>
              <w:pStyle w:val="TAC"/>
              <w:spacing w:line="252" w:lineRule="auto"/>
              <w:rPr>
                <w:ins w:id="784"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CE9BC7" w14:textId="77777777" w:rsidR="003F142C" w:rsidRDefault="003F142C">
            <w:pPr>
              <w:pStyle w:val="TAC"/>
              <w:spacing w:line="252" w:lineRule="auto"/>
              <w:rPr>
                <w:ins w:id="785" w:author="Ogeen Hanna Toma Toma" w:date="2024-08-05T10:55:00Z"/>
                <w:lang w:val="en-US"/>
              </w:rPr>
            </w:pPr>
            <w:ins w:id="786" w:author="Ogeen Hanna Toma Toma" w:date="2024-08-05T10:55:00Z">
              <w:r>
                <w:rPr>
                  <w:lang w:val="en-US"/>
                </w:rPr>
                <w:t>SR.3.1 TDD</w:t>
              </w:r>
            </w:ins>
          </w:p>
        </w:tc>
        <w:tc>
          <w:tcPr>
            <w:tcW w:w="1428" w:type="dxa"/>
            <w:tcBorders>
              <w:top w:val="single" w:sz="4" w:space="0" w:color="auto"/>
              <w:left w:val="single" w:sz="4" w:space="0" w:color="auto"/>
              <w:bottom w:val="single" w:sz="4" w:space="0" w:color="auto"/>
              <w:right w:val="single" w:sz="4" w:space="0" w:color="auto"/>
            </w:tcBorders>
            <w:hideMark/>
          </w:tcPr>
          <w:p w14:paraId="203B0866" w14:textId="77777777" w:rsidR="003F142C" w:rsidRDefault="003F142C">
            <w:pPr>
              <w:pStyle w:val="TAC"/>
              <w:spacing w:line="252" w:lineRule="auto"/>
              <w:rPr>
                <w:ins w:id="787" w:author="Ogeen Hanna Toma Toma" w:date="2024-08-05T10:55:00Z"/>
                <w:lang w:val="en-US"/>
              </w:rPr>
            </w:pPr>
            <w:ins w:id="788" w:author="Ogeen Hanna Toma Toma" w:date="2024-08-05T10:55:00Z">
              <w:r>
                <w:rPr>
                  <w:lang w:val="en-US"/>
                </w:rPr>
                <w:t>-</w:t>
              </w:r>
            </w:ins>
          </w:p>
        </w:tc>
      </w:tr>
      <w:tr w:rsidR="003F142C" w14:paraId="1E6924CA" w14:textId="77777777" w:rsidTr="003F142C">
        <w:trPr>
          <w:ins w:id="78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76990B37" w14:textId="77777777" w:rsidR="003F142C" w:rsidRDefault="003F142C">
            <w:pPr>
              <w:pStyle w:val="TAL"/>
              <w:spacing w:line="252" w:lineRule="auto"/>
              <w:rPr>
                <w:ins w:id="790" w:author="Ogeen Hanna Toma Toma" w:date="2024-08-05T10:55:00Z"/>
                <w:lang w:val="en-US"/>
              </w:rPr>
            </w:pPr>
            <w:ins w:id="791" w:author="Ogeen Hanna Toma Toma" w:date="2024-08-05T10:55:00Z">
              <w:r>
                <w:rPr>
                  <w:rFonts w:cs="v5.0.0"/>
                  <w:lang w:val="en-US"/>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68502727" w14:textId="77777777" w:rsidR="003F142C" w:rsidRDefault="003F142C">
            <w:pPr>
              <w:pStyle w:val="TAC"/>
              <w:spacing w:line="252" w:lineRule="auto"/>
              <w:rPr>
                <w:ins w:id="792"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tcPr>
          <w:p w14:paraId="65FAEBD7" w14:textId="77777777" w:rsidR="003F142C" w:rsidRDefault="003F142C">
            <w:pPr>
              <w:pStyle w:val="TAC"/>
              <w:spacing w:line="252" w:lineRule="auto"/>
              <w:rPr>
                <w:ins w:id="793" w:author="Ogeen Hanna Toma Toma" w:date="2024-08-05T10:55:00Z"/>
                <w:lang w:val="en-US"/>
              </w:rPr>
            </w:pPr>
            <w:ins w:id="794" w:author="Ogeen Hanna Toma Toma" w:date="2024-08-05T10:55:00Z">
              <w:r>
                <w:rPr>
                  <w:lang w:val="en-US"/>
                </w:rPr>
                <w:t>CR.3.1 TDD</w:t>
              </w:r>
            </w:ins>
          </w:p>
          <w:p w14:paraId="66368DCA" w14:textId="77777777" w:rsidR="003F142C" w:rsidRDefault="003F142C">
            <w:pPr>
              <w:pStyle w:val="TAC"/>
              <w:spacing w:line="252" w:lineRule="auto"/>
              <w:rPr>
                <w:ins w:id="795" w:author="Ogeen Hanna Toma Toma" w:date="2024-08-05T10:55:00Z"/>
                <w:lang w:val="en-US"/>
              </w:rPr>
            </w:pPr>
          </w:p>
        </w:tc>
        <w:tc>
          <w:tcPr>
            <w:tcW w:w="1428" w:type="dxa"/>
            <w:tcBorders>
              <w:top w:val="single" w:sz="4" w:space="0" w:color="auto"/>
              <w:left w:val="single" w:sz="4" w:space="0" w:color="auto"/>
              <w:bottom w:val="single" w:sz="4" w:space="0" w:color="auto"/>
              <w:right w:val="single" w:sz="4" w:space="0" w:color="auto"/>
            </w:tcBorders>
            <w:hideMark/>
          </w:tcPr>
          <w:p w14:paraId="55EA73CB" w14:textId="77777777" w:rsidR="003F142C" w:rsidRDefault="003F142C">
            <w:pPr>
              <w:pStyle w:val="TAC"/>
              <w:spacing w:line="252" w:lineRule="auto"/>
              <w:rPr>
                <w:ins w:id="796" w:author="Ogeen Hanna Toma Toma" w:date="2024-08-05T10:55:00Z"/>
                <w:lang w:val="en-US"/>
              </w:rPr>
            </w:pPr>
            <w:ins w:id="797" w:author="Ogeen Hanna Toma Toma" w:date="2024-08-05T10:55:00Z">
              <w:r>
                <w:rPr>
                  <w:lang w:val="en-US"/>
                </w:rPr>
                <w:t>-</w:t>
              </w:r>
            </w:ins>
          </w:p>
        </w:tc>
      </w:tr>
      <w:tr w:rsidR="003F142C" w14:paraId="5B6B94C9" w14:textId="77777777" w:rsidTr="003F142C">
        <w:trPr>
          <w:ins w:id="798"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2B51E64" w14:textId="77777777" w:rsidR="003F142C" w:rsidRDefault="003F142C">
            <w:pPr>
              <w:pStyle w:val="TAL"/>
              <w:spacing w:line="252" w:lineRule="auto"/>
              <w:rPr>
                <w:ins w:id="799" w:author="Ogeen Hanna Toma Toma" w:date="2024-08-05T10:55:00Z"/>
                <w:rFonts w:cs="v5.0.0"/>
                <w:lang w:val="en-US"/>
              </w:rPr>
            </w:pPr>
            <w:ins w:id="800" w:author="Ogeen Hanna Toma Toma" w:date="2024-08-05T10:55:00Z">
              <w:r>
                <w:rPr>
                  <w:rFonts w:cs="v5.0.0"/>
                  <w:lang w:val="en-US"/>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395BC755" w14:textId="77777777" w:rsidR="003F142C" w:rsidRDefault="003F142C">
            <w:pPr>
              <w:pStyle w:val="TAC"/>
              <w:spacing w:line="252" w:lineRule="auto"/>
              <w:rPr>
                <w:ins w:id="801"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tcPr>
          <w:p w14:paraId="10FADC07" w14:textId="77777777" w:rsidR="003F142C" w:rsidRDefault="003F142C">
            <w:pPr>
              <w:pStyle w:val="TAC"/>
              <w:spacing w:line="252" w:lineRule="auto"/>
              <w:rPr>
                <w:ins w:id="802" w:author="Ogeen Hanna Toma Toma" w:date="2024-08-05T10:55:00Z"/>
                <w:lang w:val="en-US"/>
              </w:rPr>
            </w:pPr>
            <w:ins w:id="803" w:author="Ogeen Hanna Toma Toma" w:date="2024-08-05T10:55:00Z">
              <w:r>
                <w:rPr>
                  <w:lang w:val="en-US"/>
                </w:rPr>
                <w:t>CCR.3.1 TDD</w:t>
              </w:r>
            </w:ins>
          </w:p>
          <w:p w14:paraId="02D7AB59" w14:textId="77777777" w:rsidR="003F142C" w:rsidRDefault="003F142C">
            <w:pPr>
              <w:pStyle w:val="TAC"/>
              <w:spacing w:line="252" w:lineRule="auto"/>
              <w:rPr>
                <w:ins w:id="804" w:author="Ogeen Hanna Toma Toma" w:date="2024-08-05T10:55:00Z"/>
                <w:lang w:val="en-US"/>
              </w:rPr>
            </w:pPr>
          </w:p>
        </w:tc>
        <w:tc>
          <w:tcPr>
            <w:tcW w:w="1428" w:type="dxa"/>
            <w:tcBorders>
              <w:top w:val="single" w:sz="4" w:space="0" w:color="auto"/>
              <w:left w:val="single" w:sz="4" w:space="0" w:color="auto"/>
              <w:bottom w:val="single" w:sz="4" w:space="0" w:color="auto"/>
              <w:right w:val="single" w:sz="4" w:space="0" w:color="auto"/>
            </w:tcBorders>
            <w:hideMark/>
          </w:tcPr>
          <w:p w14:paraId="26D52EA7" w14:textId="77777777" w:rsidR="003F142C" w:rsidRDefault="003F142C">
            <w:pPr>
              <w:pStyle w:val="TAC"/>
              <w:spacing w:line="252" w:lineRule="auto"/>
              <w:rPr>
                <w:ins w:id="805" w:author="Ogeen Hanna Toma Toma" w:date="2024-08-05T10:55:00Z"/>
                <w:lang w:val="en-US"/>
              </w:rPr>
            </w:pPr>
            <w:ins w:id="806" w:author="Ogeen Hanna Toma Toma" w:date="2024-08-05T10:55:00Z">
              <w:r>
                <w:rPr>
                  <w:lang w:val="en-US"/>
                </w:rPr>
                <w:t>-</w:t>
              </w:r>
            </w:ins>
          </w:p>
        </w:tc>
      </w:tr>
      <w:tr w:rsidR="003F142C" w14:paraId="428C06CA" w14:textId="77777777" w:rsidTr="003F142C">
        <w:trPr>
          <w:ins w:id="80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937C4E0" w14:textId="77777777" w:rsidR="003F142C" w:rsidRDefault="003F142C">
            <w:pPr>
              <w:pStyle w:val="TAL"/>
              <w:spacing w:line="252" w:lineRule="auto"/>
              <w:rPr>
                <w:ins w:id="808" w:author="Ogeen Hanna Toma Toma" w:date="2024-08-05T10:55:00Z"/>
                <w:lang w:val="en-US"/>
              </w:rPr>
            </w:pPr>
            <w:ins w:id="809" w:author="Ogeen Hanna Toma Toma" w:date="2024-08-05T10:55:00Z">
              <w:r>
                <w:rPr>
                  <w:lang w:val="en-US"/>
                </w:rPr>
                <w:t>OCNG Patterns</w:t>
              </w:r>
            </w:ins>
          </w:p>
        </w:tc>
        <w:tc>
          <w:tcPr>
            <w:tcW w:w="0" w:type="auto"/>
            <w:tcBorders>
              <w:top w:val="single" w:sz="4" w:space="0" w:color="auto"/>
              <w:left w:val="single" w:sz="4" w:space="0" w:color="auto"/>
              <w:bottom w:val="single" w:sz="4" w:space="0" w:color="auto"/>
              <w:right w:val="single" w:sz="4" w:space="0" w:color="auto"/>
            </w:tcBorders>
          </w:tcPr>
          <w:p w14:paraId="7B88A7C1" w14:textId="77777777" w:rsidR="003F142C" w:rsidRDefault="003F142C">
            <w:pPr>
              <w:pStyle w:val="TAC"/>
              <w:spacing w:line="252" w:lineRule="auto"/>
              <w:rPr>
                <w:ins w:id="810"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49883E9" w14:textId="77777777" w:rsidR="003F142C" w:rsidRDefault="003F142C">
            <w:pPr>
              <w:pStyle w:val="TAC"/>
              <w:spacing w:line="252" w:lineRule="auto"/>
              <w:rPr>
                <w:ins w:id="811" w:author="Ogeen Hanna Toma Toma" w:date="2024-08-05T10:55:00Z"/>
                <w:lang w:val="en-US"/>
              </w:rPr>
            </w:pPr>
            <w:ins w:id="812" w:author="Ogeen Hanna Toma Toma" w:date="2024-08-05T10:55:00Z">
              <w:r>
                <w:rPr>
                  <w:rFonts w:eastAsia="Malgun Gothic"/>
                  <w:szCs w:val="18"/>
                  <w:lang w:val="en-US"/>
                </w:rPr>
                <w:t>OP.3</w:t>
              </w:r>
            </w:ins>
          </w:p>
        </w:tc>
        <w:tc>
          <w:tcPr>
            <w:tcW w:w="1428" w:type="dxa"/>
            <w:tcBorders>
              <w:top w:val="single" w:sz="4" w:space="0" w:color="auto"/>
              <w:left w:val="single" w:sz="4" w:space="0" w:color="auto"/>
              <w:bottom w:val="single" w:sz="4" w:space="0" w:color="auto"/>
              <w:right w:val="single" w:sz="4" w:space="0" w:color="auto"/>
            </w:tcBorders>
            <w:hideMark/>
          </w:tcPr>
          <w:p w14:paraId="2A095198" w14:textId="77777777" w:rsidR="003F142C" w:rsidRDefault="003F142C">
            <w:pPr>
              <w:pStyle w:val="TAC"/>
              <w:spacing w:line="252" w:lineRule="auto"/>
              <w:rPr>
                <w:ins w:id="813" w:author="Ogeen Hanna Toma Toma" w:date="2024-08-05T10:55:00Z"/>
                <w:lang w:val="en-US"/>
              </w:rPr>
            </w:pPr>
            <w:ins w:id="814" w:author="Ogeen Hanna Toma Toma" w:date="2024-08-05T10:55:00Z">
              <w:r>
                <w:rPr>
                  <w:rFonts w:eastAsia="Malgun Gothic"/>
                  <w:szCs w:val="18"/>
                  <w:lang w:val="en-US"/>
                </w:rPr>
                <w:t>OP.3</w:t>
              </w:r>
            </w:ins>
          </w:p>
        </w:tc>
      </w:tr>
      <w:tr w:rsidR="003F142C" w14:paraId="41CD82D6" w14:textId="77777777" w:rsidTr="003F142C">
        <w:trPr>
          <w:ins w:id="81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0ED53AB" w14:textId="77777777" w:rsidR="003F142C" w:rsidRDefault="003F142C">
            <w:pPr>
              <w:pStyle w:val="TAL"/>
              <w:spacing w:line="252" w:lineRule="auto"/>
              <w:rPr>
                <w:ins w:id="816" w:author="Ogeen Hanna Toma Toma" w:date="2024-08-05T10:55:00Z"/>
                <w:lang w:val="en-US"/>
              </w:rPr>
            </w:pPr>
            <w:ins w:id="817" w:author="Ogeen Hanna Toma Toma" w:date="2024-08-05T10:55:00Z">
              <w:r>
                <w:rPr>
                  <w:lang w:val="en-US"/>
                </w:rPr>
                <w:t>SSB configuration</w:t>
              </w:r>
            </w:ins>
          </w:p>
        </w:tc>
        <w:tc>
          <w:tcPr>
            <w:tcW w:w="0" w:type="auto"/>
            <w:tcBorders>
              <w:top w:val="single" w:sz="4" w:space="0" w:color="auto"/>
              <w:left w:val="single" w:sz="4" w:space="0" w:color="auto"/>
              <w:bottom w:val="single" w:sz="4" w:space="0" w:color="auto"/>
              <w:right w:val="single" w:sz="4" w:space="0" w:color="auto"/>
            </w:tcBorders>
          </w:tcPr>
          <w:p w14:paraId="7BAF8A41" w14:textId="77777777" w:rsidR="003F142C" w:rsidRDefault="003F142C">
            <w:pPr>
              <w:pStyle w:val="TAC"/>
              <w:spacing w:line="252" w:lineRule="auto"/>
              <w:rPr>
                <w:ins w:id="818"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57D63A" w14:textId="77777777" w:rsidR="003F142C" w:rsidRDefault="003F142C">
            <w:pPr>
              <w:pStyle w:val="TAC"/>
              <w:spacing w:line="252" w:lineRule="auto"/>
              <w:rPr>
                <w:ins w:id="819" w:author="Ogeen Hanna Toma Toma" w:date="2024-08-05T10:55:00Z"/>
                <w:lang w:val="en-US"/>
              </w:rPr>
            </w:pPr>
            <w:ins w:id="820" w:author="Ogeen Hanna Toma Toma" w:date="2024-08-05T10:55:00Z">
              <w:r>
                <w:rPr>
                  <w:rFonts w:cs="Arial"/>
                  <w:lang w:val="en-US"/>
                </w:rPr>
                <w:t>SSB.3 FR2</w:t>
              </w:r>
            </w:ins>
          </w:p>
        </w:tc>
        <w:tc>
          <w:tcPr>
            <w:tcW w:w="1428" w:type="dxa"/>
            <w:tcBorders>
              <w:top w:val="single" w:sz="4" w:space="0" w:color="auto"/>
              <w:left w:val="single" w:sz="4" w:space="0" w:color="auto"/>
              <w:bottom w:val="single" w:sz="4" w:space="0" w:color="auto"/>
              <w:right w:val="single" w:sz="4" w:space="0" w:color="auto"/>
            </w:tcBorders>
            <w:hideMark/>
          </w:tcPr>
          <w:p w14:paraId="7CC23739" w14:textId="77777777" w:rsidR="003F142C" w:rsidRDefault="003F142C">
            <w:pPr>
              <w:pStyle w:val="TAC"/>
              <w:spacing w:line="252" w:lineRule="auto"/>
              <w:rPr>
                <w:ins w:id="821" w:author="Ogeen Hanna Toma Toma" w:date="2024-08-05T10:55:00Z"/>
                <w:lang w:val="en-US"/>
              </w:rPr>
            </w:pPr>
            <w:ins w:id="822" w:author="Ogeen Hanna Toma Toma" w:date="2024-08-05T10:55:00Z">
              <w:r>
                <w:rPr>
                  <w:rFonts w:cs="Arial"/>
                  <w:lang w:val="en-US"/>
                </w:rPr>
                <w:t>SSB.3 FR2</w:t>
              </w:r>
            </w:ins>
          </w:p>
        </w:tc>
      </w:tr>
      <w:tr w:rsidR="003F142C" w14:paraId="59370149" w14:textId="77777777" w:rsidTr="003F142C">
        <w:trPr>
          <w:ins w:id="82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42132C6" w14:textId="77777777" w:rsidR="003F142C" w:rsidRDefault="003F142C">
            <w:pPr>
              <w:pStyle w:val="TAL"/>
              <w:spacing w:line="252" w:lineRule="auto"/>
              <w:rPr>
                <w:ins w:id="824" w:author="Ogeen Hanna Toma Toma" w:date="2024-08-05T10:55:00Z"/>
                <w:lang w:val="en-US"/>
              </w:rPr>
            </w:pPr>
            <w:ins w:id="825" w:author="Ogeen Hanna Toma Toma" w:date="2024-08-05T10:55:00Z">
              <w:r>
                <w:rPr>
                  <w:lang w:val="en-US"/>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8A5800B" w14:textId="77777777" w:rsidR="003F142C" w:rsidRDefault="003F142C">
            <w:pPr>
              <w:pStyle w:val="TAC"/>
              <w:spacing w:line="252" w:lineRule="auto"/>
              <w:rPr>
                <w:ins w:id="826"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2DDC9E" w14:textId="77777777" w:rsidR="003F142C" w:rsidRDefault="003F142C">
            <w:pPr>
              <w:pStyle w:val="TAC"/>
              <w:spacing w:line="252" w:lineRule="auto"/>
              <w:rPr>
                <w:ins w:id="827" w:author="Ogeen Hanna Toma Toma" w:date="2024-08-05T10:55:00Z"/>
                <w:lang w:val="en-US"/>
              </w:rPr>
            </w:pPr>
            <w:ins w:id="828" w:author="Ogeen Hanna Toma Toma" w:date="2024-08-05T10:55:00Z">
              <w:r>
                <w:rPr>
                  <w:lang w:val="en-US"/>
                </w:rPr>
                <w:t>SMTC.1</w:t>
              </w:r>
            </w:ins>
          </w:p>
        </w:tc>
        <w:tc>
          <w:tcPr>
            <w:tcW w:w="1428" w:type="dxa"/>
            <w:tcBorders>
              <w:top w:val="single" w:sz="4" w:space="0" w:color="auto"/>
              <w:left w:val="single" w:sz="4" w:space="0" w:color="auto"/>
              <w:bottom w:val="single" w:sz="4" w:space="0" w:color="auto"/>
              <w:right w:val="single" w:sz="4" w:space="0" w:color="auto"/>
            </w:tcBorders>
            <w:hideMark/>
          </w:tcPr>
          <w:p w14:paraId="0A758333" w14:textId="77777777" w:rsidR="003F142C" w:rsidRDefault="003F142C">
            <w:pPr>
              <w:pStyle w:val="TAC"/>
              <w:spacing w:line="252" w:lineRule="auto"/>
              <w:rPr>
                <w:ins w:id="829" w:author="Ogeen Hanna Toma Toma" w:date="2024-08-05T10:55:00Z"/>
                <w:lang w:val="en-US"/>
              </w:rPr>
            </w:pPr>
            <w:ins w:id="830" w:author="Ogeen Hanna Toma Toma" w:date="2024-08-05T10:55:00Z">
              <w:r>
                <w:rPr>
                  <w:lang w:val="en-US"/>
                </w:rPr>
                <w:t>SMTC.1</w:t>
              </w:r>
            </w:ins>
          </w:p>
        </w:tc>
      </w:tr>
      <w:tr w:rsidR="003F142C" w14:paraId="01E1BA1B" w14:textId="77777777" w:rsidTr="003F142C">
        <w:trPr>
          <w:ins w:id="83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E392B7B" w14:textId="77777777" w:rsidR="003F142C" w:rsidRDefault="003F142C">
            <w:pPr>
              <w:pStyle w:val="TAL"/>
              <w:spacing w:line="252" w:lineRule="auto"/>
              <w:rPr>
                <w:ins w:id="832" w:author="Ogeen Hanna Toma Toma" w:date="2024-08-05T10:55:00Z"/>
                <w:lang w:val="en-US"/>
              </w:rPr>
            </w:pPr>
            <w:ins w:id="833" w:author="Ogeen Hanna Toma Toma" w:date="2024-08-05T10:55:00Z">
              <w:r>
                <w:rPr>
                  <w:lang w:val="en-US"/>
                </w:rPr>
                <w:t>PRS configuration</w:t>
              </w:r>
            </w:ins>
          </w:p>
        </w:tc>
        <w:tc>
          <w:tcPr>
            <w:tcW w:w="0" w:type="auto"/>
            <w:tcBorders>
              <w:top w:val="single" w:sz="4" w:space="0" w:color="auto"/>
              <w:left w:val="single" w:sz="4" w:space="0" w:color="auto"/>
              <w:bottom w:val="single" w:sz="4" w:space="0" w:color="auto"/>
              <w:right w:val="single" w:sz="4" w:space="0" w:color="auto"/>
            </w:tcBorders>
          </w:tcPr>
          <w:p w14:paraId="6245DEFB" w14:textId="77777777" w:rsidR="003F142C" w:rsidRDefault="003F142C">
            <w:pPr>
              <w:pStyle w:val="TAC"/>
              <w:spacing w:line="252" w:lineRule="auto"/>
              <w:rPr>
                <w:ins w:id="834" w:author="Ogeen Hanna Toma Toma" w:date="2024-08-05T10:55: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882019" w14:textId="77777777" w:rsidR="003F142C" w:rsidRDefault="003F142C">
            <w:pPr>
              <w:pStyle w:val="TAC"/>
              <w:spacing w:line="252" w:lineRule="auto"/>
              <w:rPr>
                <w:ins w:id="835" w:author="Ogeen Hanna Toma Toma" w:date="2024-08-05T10:55:00Z"/>
                <w:lang w:val="en-US"/>
              </w:rPr>
            </w:pPr>
            <w:ins w:id="836" w:author="Ogeen Hanna Toma Toma" w:date="2024-08-05T10:55:00Z">
              <w:r>
                <w:rPr>
                  <w:lang w:val="en-US"/>
                </w:rPr>
                <w:t>PRS.1.</w:t>
              </w:r>
              <w:r>
                <w:rPr>
                  <w:rFonts w:eastAsia="SimSun"/>
                  <w:lang w:val="en-US"/>
                </w:rPr>
                <w:t xml:space="preserve">1 </w:t>
              </w:r>
              <w:r>
                <w:rPr>
                  <w:lang w:val="en-US"/>
                </w:rPr>
                <w:t>FR2</w:t>
              </w:r>
            </w:ins>
          </w:p>
        </w:tc>
        <w:tc>
          <w:tcPr>
            <w:tcW w:w="1428" w:type="dxa"/>
            <w:tcBorders>
              <w:top w:val="single" w:sz="4" w:space="0" w:color="auto"/>
              <w:left w:val="single" w:sz="4" w:space="0" w:color="auto"/>
              <w:bottom w:val="single" w:sz="4" w:space="0" w:color="auto"/>
              <w:right w:val="single" w:sz="4" w:space="0" w:color="auto"/>
            </w:tcBorders>
            <w:hideMark/>
          </w:tcPr>
          <w:p w14:paraId="5A441B8C" w14:textId="77777777" w:rsidR="003F142C" w:rsidRDefault="003F142C">
            <w:pPr>
              <w:pStyle w:val="TAC"/>
              <w:spacing w:line="252" w:lineRule="auto"/>
              <w:rPr>
                <w:ins w:id="837" w:author="Ogeen Hanna Toma Toma" w:date="2024-08-05T10:55:00Z"/>
                <w:lang w:val="en-US"/>
              </w:rPr>
            </w:pPr>
            <w:ins w:id="838" w:author="Ogeen Hanna Toma Toma" w:date="2024-08-05T10:55:00Z">
              <w:r>
                <w:rPr>
                  <w:lang w:val="en-US"/>
                </w:rPr>
                <w:t>PRS.1.</w:t>
              </w:r>
              <w:r>
                <w:rPr>
                  <w:rFonts w:eastAsia="SimSun"/>
                  <w:lang w:val="en-US"/>
                </w:rPr>
                <w:t xml:space="preserve">1 </w:t>
              </w:r>
              <w:r>
                <w:rPr>
                  <w:lang w:val="en-US"/>
                </w:rPr>
                <w:t>FR2</w:t>
              </w:r>
            </w:ins>
          </w:p>
        </w:tc>
      </w:tr>
      <w:tr w:rsidR="003F142C" w14:paraId="5403172E" w14:textId="77777777" w:rsidTr="003F142C">
        <w:trPr>
          <w:ins w:id="83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BAD5508" w14:textId="77777777" w:rsidR="003F142C" w:rsidRDefault="003F142C">
            <w:pPr>
              <w:pStyle w:val="TAL"/>
              <w:spacing w:line="252" w:lineRule="auto"/>
              <w:rPr>
                <w:ins w:id="840" w:author="Ogeen Hanna Toma Toma" w:date="2024-08-05T10:55:00Z"/>
                <w:lang w:val="en-US"/>
              </w:rPr>
            </w:pPr>
            <w:ins w:id="841" w:author="Ogeen Hanna Toma Toma" w:date="2024-08-05T10:55:00Z">
              <w:r>
                <w:rPr>
                  <w:bCs/>
                  <w:lang w:val="en-US"/>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53A3E8BA" w14:textId="77777777" w:rsidR="003F142C" w:rsidRDefault="003F142C">
            <w:pPr>
              <w:pStyle w:val="TAC"/>
              <w:spacing w:line="252" w:lineRule="auto"/>
              <w:rPr>
                <w:ins w:id="842" w:author="Ogeen Hanna Toma Toma" w:date="2024-08-05T10:55:00Z"/>
                <w:lang w:val="en-US"/>
              </w:rPr>
            </w:pPr>
            <w:ins w:id="843" w:author="Ogeen Hanna Toma Toma" w:date="2024-08-05T10:55:00Z">
              <w:r>
                <w:rPr>
                  <w:lang w:val="en-US"/>
                </w:rPr>
                <w:t>slot</w:t>
              </w:r>
            </w:ins>
          </w:p>
        </w:tc>
        <w:tc>
          <w:tcPr>
            <w:tcW w:w="0" w:type="auto"/>
            <w:tcBorders>
              <w:top w:val="single" w:sz="4" w:space="0" w:color="auto"/>
              <w:left w:val="single" w:sz="4" w:space="0" w:color="auto"/>
              <w:bottom w:val="single" w:sz="4" w:space="0" w:color="auto"/>
              <w:right w:val="single" w:sz="4" w:space="0" w:color="auto"/>
            </w:tcBorders>
            <w:hideMark/>
          </w:tcPr>
          <w:p w14:paraId="522409BA" w14:textId="77777777" w:rsidR="003F142C" w:rsidRDefault="003F142C">
            <w:pPr>
              <w:pStyle w:val="TAC"/>
              <w:spacing w:line="252" w:lineRule="auto"/>
              <w:rPr>
                <w:ins w:id="844" w:author="Ogeen Hanna Toma Toma" w:date="2024-08-05T10:55:00Z"/>
                <w:lang w:val="en-US"/>
              </w:rPr>
            </w:pPr>
            <w:ins w:id="845" w:author="Ogeen Hanna Toma Toma" w:date="2024-08-05T10:55:00Z">
              <w:r>
                <w:rPr>
                  <w:rFonts w:cs="v4.2.0"/>
                  <w:lang w:val="en-US"/>
                </w:rPr>
                <w:t>0</w:t>
              </w:r>
            </w:ins>
          </w:p>
        </w:tc>
        <w:tc>
          <w:tcPr>
            <w:tcW w:w="1428" w:type="dxa"/>
            <w:tcBorders>
              <w:top w:val="single" w:sz="4" w:space="0" w:color="auto"/>
              <w:left w:val="single" w:sz="4" w:space="0" w:color="auto"/>
              <w:bottom w:val="single" w:sz="4" w:space="0" w:color="auto"/>
              <w:right w:val="single" w:sz="4" w:space="0" w:color="auto"/>
            </w:tcBorders>
            <w:hideMark/>
          </w:tcPr>
          <w:p w14:paraId="4B95FC76" w14:textId="77777777" w:rsidR="003F142C" w:rsidRDefault="003F142C">
            <w:pPr>
              <w:pStyle w:val="TAC"/>
              <w:spacing w:line="252" w:lineRule="auto"/>
              <w:rPr>
                <w:ins w:id="846" w:author="Ogeen Hanna Toma Toma" w:date="2024-08-05T10:55:00Z"/>
                <w:lang w:val="en-US"/>
              </w:rPr>
            </w:pPr>
            <w:ins w:id="847" w:author="Ogeen Hanna Toma Toma" w:date="2024-08-05T10:55:00Z">
              <w:r>
                <w:rPr>
                  <w:rFonts w:cs="v4.2.0"/>
                  <w:lang w:val="en-US"/>
                </w:rPr>
                <w:t>4</w:t>
              </w:r>
            </w:ins>
          </w:p>
        </w:tc>
      </w:tr>
      <w:tr w:rsidR="003F142C" w14:paraId="449FAC7C" w14:textId="77777777" w:rsidTr="003F142C">
        <w:trPr>
          <w:ins w:id="848"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59D1129" w14:textId="77777777" w:rsidR="003F142C" w:rsidRDefault="003F142C">
            <w:pPr>
              <w:pStyle w:val="TAL"/>
              <w:spacing w:line="252" w:lineRule="auto"/>
              <w:rPr>
                <w:ins w:id="849" w:author="Ogeen Hanna Toma Toma" w:date="2024-08-05T10:55:00Z"/>
                <w:lang w:val="en-US"/>
              </w:rPr>
            </w:pPr>
            <w:ins w:id="850" w:author="Ogeen Hanna Toma Toma" w:date="2024-08-05T10:55:00Z">
              <w:r>
                <w:rPr>
                  <w:lang w:val="en-US"/>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45A81661" w14:textId="77777777" w:rsidR="003F142C" w:rsidRDefault="003F142C">
            <w:pPr>
              <w:pStyle w:val="TAC"/>
              <w:spacing w:line="252" w:lineRule="auto"/>
              <w:rPr>
                <w:ins w:id="851" w:author="Ogeen Hanna Toma Toma" w:date="2024-08-05T10:55:00Z"/>
                <w:lang w:val="en-US"/>
              </w:rPr>
            </w:pPr>
            <w:ins w:id="852"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5C6F61D3" w14:textId="77777777" w:rsidR="003F142C" w:rsidRDefault="003F142C">
            <w:pPr>
              <w:pStyle w:val="TAC"/>
              <w:spacing w:line="252" w:lineRule="auto"/>
              <w:rPr>
                <w:ins w:id="853" w:author="Ogeen Hanna Toma Toma" w:date="2024-08-05T10:55:00Z"/>
                <w:lang w:val="en-US"/>
              </w:rPr>
            </w:pPr>
            <w:ins w:id="854" w:author="Ogeen Hanna Toma Toma" w:date="2024-08-05T10:55:00Z">
              <w:r>
                <w:rPr>
                  <w:lang w:val="en-US"/>
                </w:rPr>
                <w:t>N/A</w:t>
              </w:r>
            </w:ins>
          </w:p>
        </w:tc>
        <w:tc>
          <w:tcPr>
            <w:tcW w:w="1428" w:type="dxa"/>
            <w:tcBorders>
              <w:top w:val="single" w:sz="4" w:space="0" w:color="auto"/>
              <w:left w:val="single" w:sz="4" w:space="0" w:color="auto"/>
              <w:bottom w:val="single" w:sz="4" w:space="0" w:color="auto"/>
              <w:right w:val="single" w:sz="4" w:space="0" w:color="auto"/>
            </w:tcBorders>
            <w:hideMark/>
          </w:tcPr>
          <w:p w14:paraId="3808CCA5" w14:textId="77777777" w:rsidR="003F142C" w:rsidRDefault="003F142C">
            <w:pPr>
              <w:pStyle w:val="TAC"/>
              <w:spacing w:line="252" w:lineRule="auto"/>
              <w:rPr>
                <w:ins w:id="855" w:author="Ogeen Hanna Toma Toma" w:date="2024-08-05T10:55:00Z"/>
                <w:lang w:val="en-US"/>
              </w:rPr>
            </w:pPr>
            <w:ins w:id="856" w:author="Ogeen Hanna Toma Toma" w:date="2024-08-05T10:55:00Z">
              <w:r>
                <w:rPr>
                  <w:lang w:val="en-US"/>
                </w:rPr>
                <w:t>3</w:t>
              </w:r>
            </w:ins>
          </w:p>
        </w:tc>
      </w:tr>
      <w:tr w:rsidR="003F142C" w14:paraId="7AA51146" w14:textId="77777777" w:rsidTr="003F142C">
        <w:trPr>
          <w:ins w:id="85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CA8E305" w14:textId="77777777" w:rsidR="003F142C" w:rsidRDefault="003F142C">
            <w:pPr>
              <w:pStyle w:val="TAL"/>
              <w:spacing w:line="252" w:lineRule="auto"/>
              <w:rPr>
                <w:ins w:id="858" w:author="Ogeen Hanna Toma Toma" w:date="2024-08-05T10:55:00Z"/>
                <w:lang w:val="en-US"/>
              </w:rPr>
            </w:pPr>
            <w:ins w:id="859" w:author="Ogeen Hanna Toma Toma" w:date="2024-08-05T10:55:00Z">
              <w:r>
                <w:rPr>
                  <w:lang w:val="en-US"/>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361A05B8" w14:textId="77777777" w:rsidR="003F142C" w:rsidRDefault="003F142C">
            <w:pPr>
              <w:pStyle w:val="TAC"/>
              <w:spacing w:line="252" w:lineRule="auto"/>
              <w:rPr>
                <w:ins w:id="860" w:author="Ogeen Hanna Toma Toma" w:date="2024-08-05T10:55:00Z"/>
                <w:lang w:val="en-US"/>
              </w:rPr>
            </w:pPr>
            <w:ins w:id="861"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1F5A2196" w14:textId="77777777" w:rsidR="003F142C" w:rsidRDefault="003F142C">
            <w:pPr>
              <w:pStyle w:val="TAC"/>
              <w:spacing w:line="252" w:lineRule="auto"/>
              <w:rPr>
                <w:ins w:id="862" w:author="Ogeen Hanna Toma Toma" w:date="2024-08-05T10:55:00Z"/>
                <w:lang w:val="en-US"/>
              </w:rPr>
            </w:pPr>
            <w:ins w:id="863" w:author="Ogeen Hanna Toma Toma" w:date="2024-08-05T10:55:00Z">
              <w:r>
                <w:rPr>
                  <w:lang w:val="en-US"/>
                </w:rPr>
                <w:t>N/A</w:t>
              </w:r>
            </w:ins>
          </w:p>
        </w:tc>
        <w:tc>
          <w:tcPr>
            <w:tcW w:w="1428" w:type="dxa"/>
            <w:tcBorders>
              <w:top w:val="single" w:sz="4" w:space="0" w:color="auto"/>
              <w:left w:val="single" w:sz="4" w:space="0" w:color="auto"/>
              <w:bottom w:val="single" w:sz="4" w:space="0" w:color="auto"/>
              <w:right w:val="single" w:sz="4" w:space="0" w:color="auto"/>
            </w:tcBorders>
            <w:hideMark/>
          </w:tcPr>
          <w:p w14:paraId="5FC744BE" w14:textId="77777777" w:rsidR="003F142C" w:rsidRDefault="003F142C">
            <w:pPr>
              <w:pStyle w:val="TAC"/>
              <w:spacing w:line="252" w:lineRule="auto"/>
              <w:rPr>
                <w:ins w:id="864" w:author="Ogeen Hanna Toma Toma" w:date="2024-08-05T10:55:00Z"/>
                <w:lang w:val="en-US"/>
              </w:rPr>
            </w:pPr>
            <w:ins w:id="865" w:author="Ogeen Hanna Toma Toma" w:date="2024-08-05T10:55:00Z">
              <w:r>
                <w:rPr>
                  <w:lang w:val="en-US"/>
                </w:rPr>
                <w:t>5</w:t>
              </w:r>
            </w:ins>
          </w:p>
        </w:tc>
      </w:tr>
      <w:tr w:rsidR="003F142C" w14:paraId="33363FE0" w14:textId="77777777" w:rsidTr="003F142C">
        <w:trPr>
          <w:ins w:id="866"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2994ABFB" w14:textId="77777777" w:rsidR="003F142C" w:rsidRDefault="003F142C">
            <w:pPr>
              <w:pStyle w:val="TAL"/>
              <w:spacing w:line="252" w:lineRule="auto"/>
              <w:rPr>
                <w:ins w:id="867" w:author="Ogeen Hanna Toma Toma" w:date="2024-08-05T10:55:00Z"/>
                <w:lang w:val="en-US"/>
              </w:rPr>
            </w:pPr>
            <w:ins w:id="868" w:author="Ogeen Hanna Toma Toma" w:date="2024-08-05T10:55:00Z">
              <w:r>
                <w:rPr>
                  <w:lang w:val="en-US"/>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47969845" w14:textId="77777777" w:rsidR="003F142C" w:rsidRDefault="003F142C">
            <w:pPr>
              <w:pStyle w:val="TAC"/>
              <w:spacing w:line="252" w:lineRule="auto"/>
              <w:rPr>
                <w:ins w:id="869" w:author="Ogeen Hanna Toma Toma" w:date="2024-08-05T10:55:00Z"/>
                <w:lang w:val="en-US"/>
              </w:rPr>
            </w:pPr>
            <w:ins w:id="870" w:author="Ogeen Hanna Toma Toma" w:date="2024-08-05T10:55:00Z">
              <w:r>
                <w:rPr>
                  <w:rFonts w:cs="v4.2.0"/>
                  <w:lang w:val="en-US"/>
                </w:rPr>
                <w:sym w:font="Symbol" w:char="F06D"/>
              </w:r>
              <w:r>
                <w:rPr>
                  <w:rFonts w:cs="v4.2.0"/>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775C71F8" w14:textId="77777777" w:rsidR="003F142C" w:rsidRDefault="003F142C">
            <w:pPr>
              <w:pStyle w:val="TAC"/>
              <w:spacing w:line="252" w:lineRule="auto"/>
              <w:rPr>
                <w:ins w:id="871" w:author="Ogeen Hanna Toma Toma" w:date="2024-08-05T10:55:00Z"/>
                <w:lang w:val="en-US"/>
              </w:rPr>
            </w:pPr>
            <w:ins w:id="872" w:author="Ogeen Hanna Toma Toma" w:date="2024-08-05T10:55:00Z">
              <w:r>
                <w:rPr>
                  <w:lang w:val="en-US"/>
                </w:rPr>
                <w:t>-</w:t>
              </w:r>
            </w:ins>
          </w:p>
        </w:tc>
        <w:tc>
          <w:tcPr>
            <w:tcW w:w="1428" w:type="dxa"/>
            <w:tcBorders>
              <w:top w:val="single" w:sz="4" w:space="0" w:color="auto"/>
              <w:left w:val="single" w:sz="4" w:space="0" w:color="auto"/>
              <w:bottom w:val="single" w:sz="4" w:space="0" w:color="auto"/>
              <w:right w:val="single" w:sz="4" w:space="0" w:color="auto"/>
            </w:tcBorders>
            <w:hideMark/>
          </w:tcPr>
          <w:p w14:paraId="308D2E4E" w14:textId="77777777" w:rsidR="003F142C" w:rsidRDefault="003F142C">
            <w:pPr>
              <w:pStyle w:val="TAC"/>
              <w:spacing w:line="252" w:lineRule="auto"/>
              <w:rPr>
                <w:ins w:id="873" w:author="Ogeen Hanna Toma Toma" w:date="2024-08-05T10:55:00Z"/>
                <w:lang w:val="en-US"/>
              </w:rPr>
            </w:pPr>
            <w:ins w:id="874" w:author="Ogeen Hanna Toma Toma" w:date="2024-08-05T10:55:00Z">
              <w:r>
                <w:rPr>
                  <w:lang w:val="en-US"/>
                </w:rPr>
                <w:t>3</w:t>
              </w:r>
            </w:ins>
          </w:p>
        </w:tc>
      </w:tr>
      <w:tr w:rsidR="003F142C" w14:paraId="07B35F0B" w14:textId="77777777" w:rsidTr="003F142C">
        <w:trPr>
          <w:ins w:id="87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33D5089" w14:textId="77777777" w:rsidR="003F142C" w:rsidRDefault="003F142C">
            <w:pPr>
              <w:pStyle w:val="TAL"/>
              <w:spacing w:line="252" w:lineRule="auto"/>
              <w:rPr>
                <w:ins w:id="876" w:author="Ogeen Hanna Toma Toma" w:date="2024-08-05T10:55:00Z"/>
                <w:lang w:val="en-US"/>
              </w:rPr>
            </w:pPr>
            <w:ins w:id="877" w:author="Ogeen Hanna Toma Toma" w:date="2024-08-05T10:55:00Z">
              <w:r>
                <w:rPr>
                  <w:lang w:val="en-US"/>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224781A5" w14:textId="77777777" w:rsidR="003F142C" w:rsidRDefault="003F142C">
            <w:pPr>
              <w:pStyle w:val="TAC"/>
              <w:spacing w:line="252" w:lineRule="auto"/>
              <w:rPr>
                <w:ins w:id="878" w:author="Ogeen Hanna Toma Toma" w:date="2024-08-05T10:55:00Z"/>
                <w:lang w:val="en-US"/>
              </w:rPr>
            </w:pPr>
            <w:ins w:id="879" w:author="Ogeen Hanna Toma Toma" w:date="2024-08-05T10:55:00Z">
              <w:r>
                <w:rPr>
                  <w:lang w:val="en-US"/>
                </w:rPr>
                <w:t>kHz</w:t>
              </w:r>
            </w:ins>
          </w:p>
        </w:tc>
        <w:tc>
          <w:tcPr>
            <w:tcW w:w="0" w:type="auto"/>
            <w:tcBorders>
              <w:top w:val="single" w:sz="4" w:space="0" w:color="auto"/>
              <w:left w:val="single" w:sz="4" w:space="0" w:color="auto"/>
              <w:bottom w:val="single" w:sz="4" w:space="0" w:color="auto"/>
              <w:right w:val="single" w:sz="4" w:space="0" w:color="auto"/>
            </w:tcBorders>
            <w:hideMark/>
          </w:tcPr>
          <w:p w14:paraId="2C4563AB" w14:textId="77777777" w:rsidR="003F142C" w:rsidRDefault="003F142C">
            <w:pPr>
              <w:pStyle w:val="TAC"/>
              <w:spacing w:line="252" w:lineRule="auto"/>
              <w:rPr>
                <w:ins w:id="880" w:author="Ogeen Hanna Toma Toma" w:date="2024-08-05T10:55:00Z"/>
                <w:lang w:val="en-US"/>
              </w:rPr>
            </w:pPr>
            <w:ins w:id="881" w:author="Ogeen Hanna Toma Toma" w:date="2024-08-05T10:55:00Z">
              <w:r>
                <w:rPr>
                  <w:lang w:val="en-US"/>
                </w:rPr>
                <w:t>120</w:t>
              </w:r>
            </w:ins>
          </w:p>
        </w:tc>
        <w:tc>
          <w:tcPr>
            <w:tcW w:w="1428" w:type="dxa"/>
            <w:tcBorders>
              <w:top w:val="single" w:sz="4" w:space="0" w:color="auto"/>
              <w:left w:val="single" w:sz="4" w:space="0" w:color="auto"/>
              <w:bottom w:val="single" w:sz="4" w:space="0" w:color="auto"/>
              <w:right w:val="single" w:sz="4" w:space="0" w:color="auto"/>
            </w:tcBorders>
            <w:hideMark/>
          </w:tcPr>
          <w:p w14:paraId="7D0D70F5" w14:textId="77777777" w:rsidR="003F142C" w:rsidRDefault="003F142C">
            <w:pPr>
              <w:pStyle w:val="TAC"/>
              <w:spacing w:line="252" w:lineRule="auto"/>
              <w:rPr>
                <w:ins w:id="882" w:author="Ogeen Hanna Toma Toma" w:date="2024-08-05T10:55:00Z"/>
                <w:lang w:val="en-US"/>
              </w:rPr>
            </w:pPr>
            <w:ins w:id="883" w:author="Ogeen Hanna Toma Toma" w:date="2024-08-05T10:55:00Z">
              <w:r>
                <w:rPr>
                  <w:lang w:val="en-US"/>
                </w:rPr>
                <w:t>120</w:t>
              </w:r>
            </w:ins>
          </w:p>
        </w:tc>
      </w:tr>
      <w:tr w:rsidR="003F142C" w14:paraId="12FA9F03" w14:textId="77777777" w:rsidTr="003F142C">
        <w:trPr>
          <w:ins w:id="884"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751DC2D" w14:textId="77777777" w:rsidR="003F142C" w:rsidRDefault="003F142C">
            <w:pPr>
              <w:pStyle w:val="TAL"/>
              <w:spacing w:line="252" w:lineRule="auto"/>
              <w:rPr>
                <w:ins w:id="885" w:author="Ogeen Hanna Toma Toma" w:date="2024-08-05T10:55:00Z"/>
                <w:lang w:val="en-US"/>
              </w:rPr>
            </w:pPr>
            <w:ins w:id="886" w:author="Ogeen Hanna Toma Toma" w:date="2024-08-05T10:55:00Z">
              <w:r>
                <w:rPr>
                  <w:szCs w:val="18"/>
                  <w:lang w:val="en-US"/>
                </w:rPr>
                <w:t>EPRE ratio of PSS to SSS</w:t>
              </w:r>
            </w:ins>
          </w:p>
        </w:tc>
        <w:tc>
          <w:tcPr>
            <w:tcW w:w="0" w:type="auto"/>
            <w:tcBorders>
              <w:top w:val="single" w:sz="4" w:space="0" w:color="auto"/>
              <w:left w:val="single" w:sz="4" w:space="0" w:color="auto"/>
              <w:bottom w:val="nil"/>
              <w:right w:val="single" w:sz="4" w:space="0" w:color="auto"/>
            </w:tcBorders>
            <w:hideMark/>
          </w:tcPr>
          <w:p w14:paraId="6A786025" w14:textId="77777777" w:rsidR="003F142C" w:rsidRDefault="003F142C">
            <w:pPr>
              <w:pStyle w:val="TAC"/>
              <w:spacing w:line="252" w:lineRule="auto"/>
              <w:rPr>
                <w:ins w:id="887" w:author="Ogeen Hanna Toma Toma" w:date="2024-08-05T10:55:00Z"/>
                <w:lang w:val="en-US"/>
              </w:rPr>
            </w:pPr>
            <w:ins w:id="888" w:author="Ogeen Hanna Toma Toma" w:date="2024-08-05T10:55:00Z">
              <w:r>
                <w:rPr>
                  <w:lang w:val="en-US"/>
                </w:rPr>
                <w:t>dB</w:t>
              </w:r>
            </w:ins>
          </w:p>
        </w:tc>
        <w:tc>
          <w:tcPr>
            <w:tcW w:w="0" w:type="auto"/>
            <w:tcBorders>
              <w:top w:val="single" w:sz="4" w:space="0" w:color="auto"/>
              <w:left w:val="single" w:sz="4" w:space="0" w:color="auto"/>
              <w:bottom w:val="nil"/>
              <w:right w:val="single" w:sz="4" w:space="0" w:color="auto"/>
            </w:tcBorders>
            <w:hideMark/>
          </w:tcPr>
          <w:p w14:paraId="270D5551" w14:textId="77777777" w:rsidR="003F142C" w:rsidRDefault="003F142C">
            <w:pPr>
              <w:pStyle w:val="TAC"/>
              <w:spacing w:line="252" w:lineRule="auto"/>
              <w:rPr>
                <w:ins w:id="889" w:author="Ogeen Hanna Toma Toma" w:date="2024-08-05T10:55:00Z"/>
                <w:lang w:val="en-US"/>
              </w:rPr>
            </w:pPr>
            <w:ins w:id="890" w:author="Ogeen Hanna Toma Toma" w:date="2024-08-05T10:55:00Z">
              <w:r>
                <w:rPr>
                  <w:lang w:val="en-US"/>
                </w:rPr>
                <w:t>0</w:t>
              </w:r>
            </w:ins>
          </w:p>
        </w:tc>
        <w:tc>
          <w:tcPr>
            <w:tcW w:w="1428" w:type="dxa"/>
            <w:tcBorders>
              <w:top w:val="single" w:sz="4" w:space="0" w:color="auto"/>
              <w:left w:val="single" w:sz="4" w:space="0" w:color="auto"/>
              <w:bottom w:val="nil"/>
              <w:right w:val="single" w:sz="4" w:space="0" w:color="auto"/>
            </w:tcBorders>
            <w:hideMark/>
          </w:tcPr>
          <w:p w14:paraId="458ED127" w14:textId="77777777" w:rsidR="003F142C" w:rsidRDefault="003F142C">
            <w:pPr>
              <w:pStyle w:val="TAC"/>
              <w:spacing w:line="252" w:lineRule="auto"/>
              <w:rPr>
                <w:ins w:id="891" w:author="Ogeen Hanna Toma Toma" w:date="2024-08-05T10:55:00Z"/>
                <w:lang w:val="en-US"/>
              </w:rPr>
            </w:pPr>
            <w:ins w:id="892" w:author="Ogeen Hanna Toma Toma" w:date="2024-08-05T10:55:00Z">
              <w:r>
                <w:rPr>
                  <w:lang w:val="en-US"/>
                </w:rPr>
                <w:t>0</w:t>
              </w:r>
            </w:ins>
          </w:p>
        </w:tc>
      </w:tr>
      <w:tr w:rsidR="003F142C" w14:paraId="1182A1DC" w14:textId="77777777" w:rsidTr="003F142C">
        <w:trPr>
          <w:ins w:id="89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3B2E166" w14:textId="77777777" w:rsidR="003F142C" w:rsidRDefault="003F142C">
            <w:pPr>
              <w:pStyle w:val="TAL"/>
              <w:spacing w:line="252" w:lineRule="auto"/>
              <w:rPr>
                <w:ins w:id="894" w:author="Ogeen Hanna Toma Toma" w:date="2024-08-05T10:55:00Z"/>
                <w:lang w:val="en-US"/>
              </w:rPr>
            </w:pPr>
            <w:ins w:id="895" w:author="Ogeen Hanna Toma Toma" w:date="2024-08-05T10:55:00Z">
              <w:r>
                <w:rPr>
                  <w:szCs w:val="18"/>
                  <w:lang w:val="en-US"/>
                </w:rPr>
                <w:t>EPRE ratio of PBCH_DMRS to SSS</w:t>
              </w:r>
            </w:ins>
          </w:p>
        </w:tc>
        <w:tc>
          <w:tcPr>
            <w:tcW w:w="0" w:type="auto"/>
            <w:tcBorders>
              <w:top w:val="nil"/>
              <w:left w:val="single" w:sz="4" w:space="0" w:color="auto"/>
              <w:bottom w:val="nil"/>
              <w:right w:val="single" w:sz="4" w:space="0" w:color="auto"/>
            </w:tcBorders>
            <w:hideMark/>
          </w:tcPr>
          <w:p w14:paraId="707DDF71" w14:textId="77777777" w:rsidR="003F142C" w:rsidRDefault="003F142C">
            <w:pPr>
              <w:rPr>
                <w:ins w:id="896" w:author="Ogeen Hanna Toma Toma" w:date="2024-08-05T10:55:00Z"/>
                <w:lang w:val="en-US"/>
              </w:rPr>
            </w:pPr>
          </w:p>
        </w:tc>
        <w:tc>
          <w:tcPr>
            <w:tcW w:w="0" w:type="auto"/>
            <w:tcBorders>
              <w:top w:val="nil"/>
              <w:left w:val="single" w:sz="4" w:space="0" w:color="auto"/>
              <w:bottom w:val="nil"/>
              <w:right w:val="single" w:sz="4" w:space="0" w:color="auto"/>
            </w:tcBorders>
            <w:hideMark/>
          </w:tcPr>
          <w:p w14:paraId="27F1E6A4" w14:textId="77777777" w:rsidR="003F142C" w:rsidRDefault="003F142C">
            <w:pPr>
              <w:spacing w:after="0"/>
              <w:rPr>
                <w:ins w:id="897"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0629ED56" w14:textId="77777777" w:rsidR="003F142C" w:rsidRDefault="003F142C">
            <w:pPr>
              <w:spacing w:after="0"/>
              <w:rPr>
                <w:ins w:id="898" w:author="Ogeen Hanna Toma Toma" w:date="2024-08-05T10:55:00Z"/>
                <w:rFonts w:ascii="CG Times (WN)" w:hAnsi="CG Times (WN)"/>
                <w:lang w:eastAsia="zh-CN"/>
              </w:rPr>
            </w:pPr>
          </w:p>
        </w:tc>
      </w:tr>
      <w:tr w:rsidR="003F142C" w14:paraId="618D68A8" w14:textId="77777777" w:rsidTr="003F142C">
        <w:trPr>
          <w:ins w:id="89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5B882F71" w14:textId="77777777" w:rsidR="003F142C" w:rsidRDefault="003F142C">
            <w:pPr>
              <w:pStyle w:val="TAL"/>
              <w:spacing w:line="252" w:lineRule="auto"/>
              <w:rPr>
                <w:ins w:id="900" w:author="Ogeen Hanna Toma Toma" w:date="2024-08-05T10:55:00Z"/>
                <w:lang w:val="en-US" w:eastAsia="en-GB"/>
              </w:rPr>
            </w:pPr>
            <w:ins w:id="901" w:author="Ogeen Hanna Toma Toma" w:date="2024-08-05T10:55:00Z">
              <w:r>
                <w:rPr>
                  <w:szCs w:val="18"/>
                  <w:lang w:val="en-US"/>
                </w:rPr>
                <w:t>EPRE ratio of PBCH to PBCH_DMRS</w:t>
              </w:r>
            </w:ins>
          </w:p>
        </w:tc>
        <w:tc>
          <w:tcPr>
            <w:tcW w:w="0" w:type="auto"/>
            <w:tcBorders>
              <w:top w:val="nil"/>
              <w:left w:val="single" w:sz="4" w:space="0" w:color="auto"/>
              <w:bottom w:val="nil"/>
              <w:right w:val="single" w:sz="4" w:space="0" w:color="auto"/>
            </w:tcBorders>
            <w:hideMark/>
          </w:tcPr>
          <w:p w14:paraId="1290D693" w14:textId="77777777" w:rsidR="003F142C" w:rsidRDefault="003F142C">
            <w:pPr>
              <w:rPr>
                <w:ins w:id="902"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598474AE" w14:textId="77777777" w:rsidR="003F142C" w:rsidRDefault="003F142C">
            <w:pPr>
              <w:spacing w:after="0"/>
              <w:rPr>
                <w:ins w:id="903"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497D28A7" w14:textId="77777777" w:rsidR="003F142C" w:rsidRDefault="003F142C">
            <w:pPr>
              <w:spacing w:after="0"/>
              <w:rPr>
                <w:ins w:id="904" w:author="Ogeen Hanna Toma Toma" w:date="2024-08-05T10:55:00Z"/>
                <w:rFonts w:ascii="CG Times (WN)" w:hAnsi="CG Times (WN)"/>
                <w:lang w:eastAsia="zh-CN"/>
              </w:rPr>
            </w:pPr>
          </w:p>
        </w:tc>
      </w:tr>
      <w:tr w:rsidR="003F142C" w14:paraId="212DB33F" w14:textId="77777777" w:rsidTr="003F142C">
        <w:trPr>
          <w:ins w:id="90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8F4D4A5" w14:textId="77777777" w:rsidR="003F142C" w:rsidRDefault="003F142C">
            <w:pPr>
              <w:pStyle w:val="TAL"/>
              <w:spacing w:line="252" w:lineRule="auto"/>
              <w:rPr>
                <w:ins w:id="906" w:author="Ogeen Hanna Toma Toma" w:date="2024-08-05T10:55:00Z"/>
                <w:lang w:val="en-US" w:eastAsia="en-GB"/>
              </w:rPr>
            </w:pPr>
            <w:ins w:id="907" w:author="Ogeen Hanna Toma Toma" w:date="2024-08-05T10:55:00Z">
              <w:r>
                <w:rPr>
                  <w:szCs w:val="18"/>
                  <w:lang w:val="en-US"/>
                </w:rPr>
                <w:t>EPRE ratio of PDCCH_DMRS to SSS</w:t>
              </w:r>
            </w:ins>
          </w:p>
        </w:tc>
        <w:tc>
          <w:tcPr>
            <w:tcW w:w="0" w:type="auto"/>
            <w:tcBorders>
              <w:top w:val="nil"/>
              <w:left w:val="single" w:sz="4" w:space="0" w:color="auto"/>
              <w:bottom w:val="nil"/>
              <w:right w:val="single" w:sz="4" w:space="0" w:color="auto"/>
            </w:tcBorders>
            <w:hideMark/>
          </w:tcPr>
          <w:p w14:paraId="338E68BA" w14:textId="77777777" w:rsidR="003F142C" w:rsidRDefault="003F142C">
            <w:pPr>
              <w:rPr>
                <w:ins w:id="908"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7954768B" w14:textId="77777777" w:rsidR="003F142C" w:rsidRDefault="003F142C">
            <w:pPr>
              <w:spacing w:after="0"/>
              <w:rPr>
                <w:ins w:id="909"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38549D92" w14:textId="77777777" w:rsidR="003F142C" w:rsidRDefault="003F142C">
            <w:pPr>
              <w:spacing w:after="0"/>
              <w:rPr>
                <w:ins w:id="910" w:author="Ogeen Hanna Toma Toma" w:date="2024-08-05T10:55:00Z"/>
                <w:rFonts w:ascii="CG Times (WN)" w:hAnsi="CG Times (WN)"/>
                <w:lang w:eastAsia="zh-CN"/>
              </w:rPr>
            </w:pPr>
          </w:p>
        </w:tc>
      </w:tr>
      <w:tr w:rsidR="003F142C" w14:paraId="1A19ECF8" w14:textId="77777777" w:rsidTr="003F142C">
        <w:trPr>
          <w:ins w:id="91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71423D1E" w14:textId="77777777" w:rsidR="003F142C" w:rsidRDefault="003F142C">
            <w:pPr>
              <w:pStyle w:val="TAL"/>
              <w:spacing w:line="252" w:lineRule="auto"/>
              <w:rPr>
                <w:ins w:id="912" w:author="Ogeen Hanna Toma Toma" w:date="2024-08-05T10:55:00Z"/>
                <w:lang w:val="en-US" w:eastAsia="en-GB"/>
              </w:rPr>
            </w:pPr>
            <w:ins w:id="913" w:author="Ogeen Hanna Toma Toma" w:date="2024-08-05T10:55:00Z">
              <w:r>
                <w:rPr>
                  <w:szCs w:val="18"/>
                  <w:lang w:val="en-US"/>
                </w:rPr>
                <w:t>EPRE ratio of PDCCH to PDCCH_DMRS</w:t>
              </w:r>
            </w:ins>
          </w:p>
        </w:tc>
        <w:tc>
          <w:tcPr>
            <w:tcW w:w="0" w:type="auto"/>
            <w:tcBorders>
              <w:top w:val="nil"/>
              <w:left w:val="single" w:sz="4" w:space="0" w:color="auto"/>
              <w:bottom w:val="nil"/>
              <w:right w:val="single" w:sz="4" w:space="0" w:color="auto"/>
            </w:tcBorders>
            <w:hideMark/>
          </w:tcPr>
          <w:p w14:paraId="152FA1CF" w14:textId="77777777" w:rsidR="003F142C" w:rsidRDefault="003F142C">
            <w:pPr>
              <w:rPr>
                <w:ins w:id="914"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5F5F4A0E" w14:textId="77777777" w:rsidR="003F142C" w:rsidRDefault="003F142C">
            <w:pPr>
              <w:spacing w:after="0"/>
              <w:rPr>
                <w:ins w:id="915"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65A8DC57" w14:textId="77777777" w:rsidR="003F142C" w:rsidRDefault="003F142C">
            <w:pPr>
              <w:spacing w:after="0"/>
              <w:rPr>
                <w:ins w:id="916" w:author="Ogeen Hanna Toma Toma" w:date="2024-08-05T10:55:00Z"/>
                <w:rFonts w:ascii="CG Times (WN)" w:hAnsi="CG Times (WN)"/>
                <w:lang w:eastAsia="zh-CN"/>
              </w:rPr>
            </w:pPr>
          </w:p>
        </w:tc>
      </w:tr>
      <w:tr w:rsidR="003F142C" w14:paraId="48BE1C92" w14:textId="77777777" w:rsidTr="003F142C">
        <w:trPr>
          <w:ins w:id="917"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FA4A721" w14:textId="77777777" w:rsidR="003F142C" w:rsidRDefault="003F142C">
            <w:pPr>
              <w:pStyle w:val="TAL"/>
              <w:spacing w:line="252" w:lineRule="auto"/>
              <w:rPr>
                <w:ins w:id="918" w:author="Ogeen Hanna Toma Toma" w:date="2024-08-05T10:55:00Z"/>
                <w:lang w:val="en-US" w:eastAsia="en-GB"/>
              </w:rPr>
            </w:pPr>
            <w:ins w:id="919" w:author="Ogeen Hanna Toma Toma" w:date="2024-08-05T10:55:00Z">
              <w:r>
                <w:rPr>
                  <w:szCs w:val="18"/>
                  <w:lang w:val="en-US"/>
                </w:rPr>
                <w:t>EPRE ratio of PDSCH_DMRS to SSS</w:t>
              </w:r>
            </w:ins>
          </w:p>
        </w:tc>
        <w:tc>
          <w:tcPr>
            <w:tcW w:w="0" w:type="auto"/>
            <w:tcBorders>
              <w:top w:val="nil"/>
              <w:left w:val="single" w:sz="4" w:space="0" w:color="auto"/>
              <w:bottom w:val="nil"/>
              <w:right w:val="single" w:sz="4" w:space="0" w:color="auto"/>
            </w:tcBorders>
            <w:hideMark/>
          </w:tcPr>
          <w:p w14:paraId="1AAC904E" w14:textId="77777777" w:rsidR="003F142C" w:rsidRDefault="003F142C">
            <w:pPr>
              <w:rPr>
                <w:ins w:id="920"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6928C8CA" w14:textId="77777777" w:rsidR="003F142C" w:rsidRDefault="003F142C">
            <w:pPr>
              <w:spacing w:after="0"/>
              <w:rPr>
                <w:ins w:id="921"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5CABE006" w14:textId="77777777" w:rsidR="003F142C" w:rsidRDefault="003F142C">
            <w:pPr>
              <w:spacing w:after="0"/>
              <w:rPr>
                <w:ins w:id="922" w:author="Ogeen Hanna Toma Toma" w:date="2024-08-05T10:55:00Z"/>
                <w:rFonts w:ascii="CG Times (WN)" w:hAnsi="CG Times (WN)"/>
                <w:lang w:eastAsia="zh-CN"/>
              </w:rPr>
            </w:pPr>
          </w:p>
        </w:tc>
      </w:tr>
      <w:tr w:rsidR="003F142C" w14:paraId="5AEEFFAD" w14:textId="77777777" w:rsidTr="003F142C">
        <w:trPr>
          <w:ins w:id="923"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405AF770" w14:textId="77777777" w:rsidR="003F142C" w:rsidRDefault="003F142C">
            <w:pPr>
              <w:pStyle w:val="TAL"/>
              <w:spacing w:line="252" w:lineRule="auto"/>
              <w:rPr>
                <w:ins w:id="924" w:author="Ogeen Hanna Toma Toma" w:date="2024-08-05T10:55:00Z"/>
                <w:lang w:val="en-US" w:eastAsia="en-GB"/>
              </w:rPr>
            </w:pPr>
            <w:ins w:id="925" w:author="Ogeen Hanna Toma Toma" w:date="2024-08-05T10:55:00Z">
              <w:r>
                <w:rPr>
                  <w:szCs w:val="18"/>
                  <w:lang w:val="en-US"/>
                </w:rPr>
                <w:t>EPRE ratio of PDSCH to PDSCH_DMRS</w:t>
              </w:r>
            </w:ins>
          </w:p>
        </w:tc>
        <w:tc>
          <w:tcPr>
            <w:tcW w:w="0" w:type="auto"/>
            <w:tcBorders>
              <w:top w:val="nil"/>
              <w:left w:val="single" w:sz="4" w:space="0" w:color="auto"/>
              <w:bottom w:val="nil"/>
              <w:right w:val="single" w:sz="4" w:space="0" w:color="auto"/>
            </w:tcBorders>
            <w:hideMark/>
          </w:tcPr>
          <w:p w14:paraId="7CD35AD3" w14:textId="77777777" w:rsidR="003F142C" w:rsidRDefault="003F142C">
            <w:pPr>
              <w:rPr>
                <w:ins w:id="926"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53505A5F" w14:textId="77777777" w:rsidR="003F142C" w:rsidRDefault="003F142C">
            <w:pPr>
              <w:spacing w:after="0"/>
              <w:rPr>
                <w:ins w:id="927"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4CA7C2F5" w14:textId="77777777" w:rsidR="003F142C" w:rsidRDefault="003F142C">
            <w:pPr>
              <w:spacing w:after="0"/>
              <w:rPr>
                <w:ins w:id="928" w:author="Ogeen Hanna Toma Toma" w:date="2024-08-05T10:55:00Z"/>
                <w:rFonts w:ascii="CG Times (WN)" w:hAnsi="CG Times (WN)"/>
                <w:lang w:eastAsia="zh-CN"/>
              </w:rPr>
            </w:pPr>
          </w:p>
        </w:tc>
      </w:tr>
      <w:tr w:rsidR="003F142C" w14:paraId="2BEAADEB" w14:textId="77777777" w:rsidTr="003F142C">
        <w:trPr>
          <w:ins w:id="92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1DD3856A" w14:textId="77777777" w:rsidR="003F142C" w:rsidRDefault="003F142C">
            <w:pPr>
              <w:pStyle w:val="TAL"/>
              <w:spacing w:line="252" w:lineRule="auto"/>
              <w:rPr>
                <w:ins w:id="930" w:author="Ogeen Hanna Toma Toma" w:date="2024-08-05T10:55:00Z"/>
                <w:lang w:val="en-US" w:eastAsia="en-GB"/>
              </w:rPr>
            </w:pPr>
            <w:ins w:id="931" w:author="Ogeen Hanna Toma Toma" w:date="2024-08-05T10:55:00Z">
              <w:r>
                <w:rPr>
                  <w:rFonts w:eastAsia="Malgun Gothic"/>
                  <w:szCs w:val="18"/>
                  <w:lang w:val="en-US"/>
                </w:rPr>
                <w:t xml:space="preserve">EPRE ratio of OCNG DMRS to </w:t>
              </w:r>
              <w:proofErr w:type="spellStart"/>
              <w:r>
                <w:rPr>
                  <w:rFonts w:eastAsia="Malgun Gothic"/>
                  <w:szCs w:val="18"/>
                  <w:lang w:val="en-US"/>
                </w:rPr>
                <w:t>SSS</w:t>
              </w:r>
              <w:r>
                <w:rPr>
                  <w:rFonts w:eastAsia="Malgun Gothic"/>
                  <w:szCs w:val="18"/>
                  <w:vertAlign w:val="superscript"/>
                  <w:lang w:val="en-US"/>
                </w:rPr>
                <w:t>Note</w:t>
              </w:r>
              <w:proofErr w:type="spellEnd"/>
              <w:r>
                <w:rPr>
                  <w:rFonts w:eastAsia="Malgun Gothic"/>
                  <w:szCs w:val="18"/>
                  <w:vertAlign w:val="superscript"/>
                  <w:lang w:val="en-US"/>
                </w:rPr>
                <w:t xml:space="preserve"> 1</w:t>
              </w:r>
            </w:ins>
          </w:p>
        </w:tc>
        <w:tc>
          <w:tcPr>
            <w:tcW w:w="0" w:type="auto"/>
            <w:tcBorders>
              <w:top w:val="nil"/>
              <w:left w:val="single" w:sz="4" w:space="0" w:color="auto"/>
              <w:bottom w:val="nil"/>
              <w:right w:val="single" w:sz="4" w:space="0" w:color="auto"/>
            </w:tcBorders>
            <w:hideMark/>
          </w:tcPr>
          <w:p w14:paraId="56B1E6C2" w14:textId="77777777" w:rsidR="003F142C" w:rsidRDefault="003F142C">
            <w:pPr>
              <w:rPr>
                <w:ins w:id="932" w:author="Ogeen Hanna Toma Toma" w:date="2024-08-05T10:55:00Z"/>
                <w:lang w:val="en-US" w:eastAsia="en-GB"/>
              </w:rPr>
            </w:pPr>
          </w:p>
        </w:tc>
        <w:tc>
          <w:tcPr>
            <w:tcW w:w="0" w:type="auto"/>
            <w:tcBorders>
              <w:top w:val="nil"/>
              <w:left w:val="single" w:sz="4" w:space="0" w:color="auto"/>
              <w:bottom w:val="nil"/>
              <w:right w:val="single" w:sz="4" w:space="0" w:color="auto"/>
            </w:tcBorders>
            <w:hideMark/>
          </w:tcPr>
          <w:p w14:paraId="01EE839C" w14:textId="77777777" w:rsidR="003F142C" w:rsidRDefault="003F142C">
            <w:pPr>
              <w:spacing w:after="0"/>
              <w:rPr>
                <w:ins w:id="933" w:author="Ogeen Hanna Toma Toma" w:date="2024-08-05T10:55:00Z"/>
                <w:rFonts w:ascii="CG Times (WN)" w:hAnsi="CG Times (WN)"/>
                <w:lang w:eastAsia="zh-CN"/>
              </w:rPr>
            </w:pPr>
          </w:p>
        </w:tc>
        <w:tc>
          <w:tcPr>
            <w:tcW w:w="1428" w:type="dxa"/>
            <w:tcBorders>
              <w:top w:val="nil"/>
              <w:left w:val="single" w:sz="4" w:space="0" w:color="auto"/>
              <w:bottom w:val="nil"/>
              <w:right w:val="single" w:sz="4" w:space="0" w:color="auto"/>
            </w:tcBorders>
            <w:hideMark/>
          </w:tcPr>
          <w:p w14:paraId="363BB710" w14:textId="77777777" w:rsidR="003F142C" w:rsidRDefault="003F142C">
            <w:pPr>
              <w:spacing w:after="0"/>
              <w:rPr>
                <w:ins w:id="934" w:author="Ogeen Hanna Toma Toma" w:date="2024-08-05T10:55:00Z"/>
                <w:rFonts w:ascii="CG Times (WN)" w:hAnsi="CG Times (WN)"/>
                <w:lang w:eastAsia="zh-CN"/>
              </w:rPr>
            </w:pPr>
          </w:p>
        </w:tc>
      </w:tr>
      <w:tr w:rsidR="003F142C" w14:paraId="0A3C1DAC" w14:textId="77777777" w:rsidTr="003F142C">
        <w:trPr>
          <w:trHeight w:val="217"/>
          <w:ins w:id="935"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651ED754" w14:textId="77777777" w:rsidR="003F142C" w:rsidRDefault="003F142C">
            <w:pPr>
              <w:pStyle w:val="TAL"/>
              <w:spacing w:line="252" w:lineRule="auto"/>
              <w:rPr>
                <w:ins w:id="936" w:author="Ogeen Hanna Toma Toma" w:date="2024-08-05T10:55:00Z"/>
                <w:lang w:val="en-US" w:eastAsia="en-GB"/>
              </w:rPr>
            </w:pPr>
            <w:ins w:id="937" w:author="Ogeen Hanna Toma Toma" w:date="2024-08-05T10:55:00Z">
              <w:r>
                <w:rPr>
                  <w:rFonts w:eastAsia="Malgun Gothic"/>
                  <w:szCs w:val="18"/>
                  <w:lang w:val="en-US"/>
                </w:rPr>
                <w:t>EPRE ratio of OCNG to OCNG DMRS</w:t>
              </w:r>
              <w:r>
                <w:rPr>
                  <w:rFonts w:eastAsia="Malgun Gothic"/>
                  <w:szCs w:val="18"/>
                  <w:vertAlign w:val="superscript"/>
                  <w:lang w:val="en-US"/>
                </w:rPr>
                <w:t xml:space="preserve"> Note 1</w:t>
              </w:r>
            </w:ins>
          </w:p>
        </w:tc>
        <w:tc>
          <w:tcPr>
            <w:tcW w:w="0" w:type="auto"/>
            <w:tcBorders>
              <w:top w:val="nil"/>
              <w:left w:val="single" w:sz="4" w:space="0" w:color="auto"/>
              <w:bottom w:val="single" w:sz="4" w:space="0" w:color="auto"/>
              <w:right w:val="single" w:sz="4" w:space="0" w:color="auto"/>
            </w:tcBorders>
            <w:hideMark/>
          </w:tcPr>
          <w:p w14:paraId="6B378BE0" w14:textId="77777777" w:rsidR="003F142C" w:rsidRDefault="003F142C">
            <w:pPr>
              <w:rPr>
                <w:ins w:id="938" w:author="Ogeen Hanna Toma Toma" w:date="2024-08-05T10:55:00Z"/>
                <w:lang w:val="en-US" w:eastAsia="en-GB"/>
              </w:rPr>
            </w:pPr>
          </w:p>
        </w:tc>
        <w:tc>
          <w:tcPr>
            <w:tcW w:w="0" w:type="auto"/>
            <w:tcBorders>
              <w:top w:val="nil"/>
              <w:left w:val="single" w:sz="4" w:space="0" w:color="auto"/>
              <w:bottom w:val="single" w:sz="4" w:space="0" w:color="auto"/>
              <w:right w:val="single" w:sz="4" w:space="0" w:color="auto"/>
            </w:tcBorders>
            <w:hideMark/>
          </w:tcPr>
          <w:p w14:paraId="4CFE12D3" w14:textId="77777777" w:rsidR="003F142C" w:rsidRDefault="003F142C">
            <w:pPr>
              <w:spacing w:after="0"/>
              <w:rPr>
                <w:ins w:id="939" w:author="Ogeen Hanna Toma Toma" w:date="2024-08-05T10:55:00Z"/>
                <w:rFonts w:ascii="CG Times (WN)" w:hAnsi="CG Times (WN)"/>
                <w:lang w:eastAsia="zh-CN"/>
              </w:rPr>
            </w:pPr>
          </w:p>
        </w:tc>
        <w:tc>
          <w:tcPr>
            <w:tcW w:w="1428" w:type="dxa"/>
            <w:tcBorders>
              <w:top w:val="nil"/>
              <w:left w:val="single" w:sz="4" w:space="0" w:color="auto"/>
              <w:bottom w:val="single" w:sz="4" w:space="0" w:color="auto"/>
              <w:right w:val="single" w:sz="4" w:space="0" w:color="auto"/>
            </w:tcBorders>
            <w:hideMark/>
          </w:tcPr>
          <w:p w14:paraId="4A250BA2" w14:textId="77777777" w:rsidR="003F142C" w:rsidRDefault="003F142C">
            <w:pPr>
              <w:spacing w:after="0"/>
              <w:rPr>
                <w:ins w:id="940" w:author="Ogeen Hanna Toma Toma" w:date="2024-08-05T10:55:00Z"/>
                <w:rFonts w:ascii="CG Times (WN)" w:hAnsi="CG Times (WN)"/>
                <w:lang w:eastAsia="zh-CN"/>
              </w:rPr>
            </w:pPr>
          </w:p>
        </w:tc>
      </w:tr>
      <w:tr w:rsidR="003F142C" w14:paraId="56D03965" w14:textId="77777777" w:rsidTr="003F142C">
        <w:trPr>
          <w:trHeight w:val="217"/>
          <w:ins w:id="941"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3F4AFE77" w14:textId="77777777" w:rsidR="003F142C" w:rsidRDefault="003F142C">
            <w:pPr>
              <w:pStyle w:val="TAL"/>
              <w:spacing w:line="252" w:lineRule="auto"/>
              <w:rPr>
                <w:ins w:id="942" w:author="Ogeen Hanna Toma Toma" w:date="2024-08-05T10:55:00Z"/>
                <w:rFonts w:eastAsia="Calibri" w:cs="Arial"/>
                <w:szCs w:val="22"/>
                <w:lang w:val="en-US" w:eastAsia="en-GB"/>
              </w:rPr>
            </w:pPr>
            <w:ins w:id="943" w:author="Ogeen Hanna Toma Toma" w:date="2024-08-05T10:55:00Z">
              <w:r>
                <w:rPr>
                  <w:rFonts w:eastAsia="Calibri" w:cs="Arial"/>
                  <w:szCs w:val="22"/>
                  <w:lang w:val="en-US"/>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3B10F0CD" w14:textId="77777777" w:rsidR="003F142C" w:rsidRDefault="003F142C">
            <w:pPr>
              <w:pStyle w:val="TAC"/>
              <w:spacing w:line="252" w:lineRule="auto"/>
              <w:rPr>
                <w:ins w:id="944" w:author="Ogeen Hanna Toma Toma" w:date="2024-08-05T10:55: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13F2AC96" w14:textId="77777777" w:rsidR="003F142C" w:rsidRDefault="003F142C">
            <w:pPr>
              <w:pStyle w:val="TAC"/>
              <w:spacing w:line="252" w:lineRule="auto"/>
              <w:rPr>
                <w:ins w:id="945" w:author="Ogeen Hanna Toma Toma" w:date="2024-08-05T10:55:00Z"/>
                <w:lang w:val="en-US"/>
              </w:rPr>
            </w:pPr>
            <w:ins w:id="946" w:author="Ogeen Hanna Toma Toma" w:date="2024-08-05T10:55:00Z">
              <w:r>
                <w:rPr>
                  <w:lang w:val="en-US"/>
                </w:rPr>
                <w:t>AWGN</w:t>
              </w:r>
            </w:ins>
          </w:p>
        </w:tc>
        <w:tc>
          <w:tcPr>
            <w:tcW w:w="1428" w:type="dxa"/>
            <w:tcBorders>
              <w:top w:val="single" w:sz="4" w:space="0" w:color="auto"/>
              <w:left w:val="single" w:sz="4" w:space="0" w:color="auto"/>
              <w:bottom w:val="single" w:sz="4" w:space="0" w:color="auto"/>
              <w:right w:val="single" w:sz="4" w:space="0" w:color="auto"/>
            </w:tcBorders>
            <w:hideMark/>
          </w:tcPr>
          <w:p w14:paraId="5FD3AE3D" w14:textId="77777777" w:rsidR="003F142C" w:rsidRDefault="003F142C">
            <w:pPr>
              <w:pStyle w:val="TAC"/>
              <w:spacing w:line="252" w:lineRule="auto"/>
              <w:rPr>
                <w:ins w:id="947" w:author="Ogeen Hanna Toma Toma" w:date="2024-08-05T10:55:00Z"/>
                <w:lang w:val="en-US"/>
              </w:rPr>
            </w:pPr>
            <w:ins w:id="948" w:author="Ogeen Hanna Toma Toma" w:date="2024-08-05T10:55:00Z">
              <w:r>
                <w:rPr>
                  <w:lang w:val="en-US"/>
                </w:rPr>
                <w:t>AWGN</w:t>
              </w:r>
            </w:ins>
          </w:p>
        </w:tc>
      </w:tr>
      <w:tr w:rsidR="003F142C" w14:paraId="570EEA58" w14:textId="77777777" w:rsidTr="003F142C">
        <w:trPr>
          <w:trHeight w:val="217"/>
          <w:ins w:id="949" w:author="Ogeen Hanna Toma Toma" w:date="2024-08-05T10:55:00Z"/>
        </w:trPr>
        <w:tc>
          <w:tcPr>
            <w:tcW w:w="0" w:type="auto"/>
            <w:tcBorders>
              <w:top w:val="single" w:sz="4" w:space="0" w:color="auto"/>
              <w:left w:val="single" w:sz="4" w:space="0" w:color="auto"/>
              <w:bottom w:val="single" w:sz="4" w:space="0" w:color="auto"/>
              <w:right w:val="single" w:sz="4" w:space="0" w:color="auto"/>
            </w:tcBorders>
            <w:hideMark/>
          </w:tcPr>
          <w:p w14:paraId="0D36AC5D" w14:textId="77777777" w:rsidR="003F142C" w:rsidRDefault="003F142C">
            <w:pPr>
              <w:pStyle w:val="TAL"/>
              <w:spacing w:line="252" w:lineRule="auto"/>
              <w:rPr>
                <w:ins w:id="950" w:author="Ogeen Hanna Toma Toma" w:date="2024-08-05T10:55:00Z"/>
                <w:rFonts w:eastAsia="Calibri" w:cs="Arial"/>
                <w:szCs w:val="22"/>
                <w:lang w:val="en-US"/>
              </w:rPr>
            </w:pPr>
            <w:ins w:id="951" w:author="Ogeen Hanna Toma Toma" w:date="2024-08-05T10:55:00Z">
              <w:r>
                <w:rPr>
                  <w:rFonts w:eastAsia="Calibri" w:cs="Arial"/>
                  <w:szCs w:val="22"/>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057F2901" w14:textId="77777777" w:rsidR="003F142C" w:rsidRDefault="003F142C">
            <w:pPr>
              <w:pStyle w:val="TAC"/>
              <w:spacing w:line="252" w:lineRule="auto"/>
              <w:rPr>
                <w:ins w:id="952" w:author="Ogeen Hanna Toma Toma" w:date="2024-08-05T10:55:00Z"/>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54CE32" w14:textId="77777777" w:rsidR="003F142C" w:rsidRDefault="003F142C">
            <w:pPr>
              <w:pStyle w:val="TAC"/>
              <w:spacing w:line="252" w:lineRule="auto"/>
              <w:rPr>
                <w:ins w:id="953" w:author="Ogeen Hanna Toma Toma" w:date="2024-08-05T10:55:00Z"/>
                <w:lang w:val="en-US"/>
              </w:rPr>
            </w:pPr>
            <w:ins w:id="954" w:author="Ogeen Hanna Toma Toma" w:date="2024-08-05T10:55:00Z">
              <w:r>
                <w:rPr>
                  <w:lang w:val="en-US"/>
                </w:rPr>
                <w:t>1x2</w:t>
              </w:r>
            </w:ins>
          </w:p>
        </w:tc>
        <w:tc>
          <w:tcPr>
            <w:tcW w:w="1428" w:type="dxa"/>
            <w:tcBorders>
              <w:top w:val="single" w:sz="4" w:space="0" w:color="auto"/>
              <w:left w:val="single" w:sz="4" w:space="0" w:color="auto"/>
              <w:bottom w:val="single" w:sz="4" w:space="0" w:color="auto"/>
              <w:right w:val="single" w:sz="4" w:space="0" w:color="auto"/>
            </w:tcBorders>
            <w:hideMark/>
          </w:tcPr>
          <w:p w14:paraId="22775545" w14:textId="77777777" w:rsidR="003F142C" w:rsidRDefault="003F142C">
            <w:pPr>
              <w:pStyle w:val="TAC"/>
              <w:spacing w:line="252" w:lineRule="auto"/>
              <w:rPr>
                <w:ins w:id="955" w:author="Ogeen Hanna Toma Toma" w:date="2024-08-05T10:55:00Z"/>
                <w:lang w:val="en-US"/>
              </w:rPr>
            </w:pPr>
            <w:ins w:id="956" w:author="Ogeen Hanna Toma Toma" w:date="2024-08-05T10:55:00Z">
              <w:r>
                <w:rPr>
                  <w:lang w:val="en-US"/>
                </w:rPr>
                <w:t>1x2</w:t>
              </w:r>
            </w:ins>
          </w:p>
        </w:tc>
      </w:tr>
      <w:tr w:rsidR="003F142C" w14:paraId="43BF7DC3" w14:textId="77777777" w:rsidTr="003F142C">
        <w:trPr>
          <w:trHeight w:val="217"/>
          <w:ins w:id="957" w:author="Ogeen Hanna Toma Toma" w:date="2024-08-05T10:55:00Z"/>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7241073C" w14:textId="77777777" w:rsidR="003F142C" w:rsidRDefault="003F142C">
            <w:pPr>
              <w:pStyle w:val="TAN"/>
              <w:spacing w:line="252" w:lineRule="auto"/>
              <w:rPr>
                <w:ins w:id="958" w:author="Ogeen Hanna Toma Toma" w:date="2024-08-05T10:55:00Z"/>
                <w:lang w:val="en-US"/>
              </w:rPr>
            </w:pPr>
            <w:ins w:id="959" w:author="Ogeen Hanna Toma Toma" w:date="2024-08-05T10:55: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tc>
      </w:tr>
    </w:tbl>
    <w:p w14:paraId="24486A26" w14:textId="77777777" w:rsidR="003F142C" w:rsidRDefault="003F142C" w:rsidP="003F142C">
      <w:pPr>
        <w:rPr>
          <w:ins w:id="960" w:author="Ogeen Hanna Toma Toma" w:date="2024-08-05T10:55:00Z"/>
          <w:lang w:eastAsia="en-GB"/>
        </w:rPr>
      </w:pPr>
    </w:p>
    <w:p w14:paraId="091CF226" w14:textId="77777777" w:rsidR="003F142C" w:rsidRDefault="003F142C" w:rsidP="003F142C">
      <w:pPr>
        <w:rPr>
          <w:ins w:id="961" w:author="Ogeen Hanna Toma Toma" w:date="2024-08-05T10:55:00Z"/>
          <w:lang w:eastAsia="en-GB"/>
        </w:rPr>
      </w:pPr>
    </w:p>
    <w:p w14:paraId="36825414" w14:textId="77777777" w:rsidR="003F142C" w:rsidRDefault="003F142C" w:rsidP="003F142C">
      <w:pPr>
        <w:rPr>
          <w:ins w:id="962" w:author="Ogeen Hanna Toma Toma" w:date="2024-08-05T10:55:00Z"/>
          <w:lang w:eastAsia="en-GB"/>
        </w:rPr>
      </w:pPr>
    </w:p>
    <w:p w14:paraId="40E0468D" w14:textId="77777777" w:rsidR="003F142C" w:rsidRDefault="003F142C" w:rsidP="003F142C">
      <w:pPr>
        <w:rPr>
          <w:ins w:id="963" w:author="Ogeen Hanna Toma Toma" w:date="2024-08-05T10:55:00Z"/>
          <w:lang w:eastAsia="en-GB"/>
        </w:rPr>
      </w:pPr>
    </w:p>
    <w:p w14:paraId="76FF6D68" w14:textId="77777777" w:rsidR="003F142C" w:rsidRDefault="003F142C" w:rsidP="003F142C">
      <w:pPr>
        <w:rPr>
          <w:ins w:id="964" w:author="Ogeen Hanna Toma Toma" w:date="2024-08-05T10:55:00Z"/>
          <w:lang w:eastAsia="en-GB"/>
        </w:rPr>
      </w:pPr>
    </w:p>
    <w:p w14:paraId="401514FC" w14:textId="77777777" w:rsidR="003F142C" w:rsidRDefault="003F142C" w:rsidP="003F142C">
      <w:pPr>
        <w:rPr>
          <w:ins w:id="965" w:author="Ogeen Hanna Toma Toma" w:date="2024-08-05T10:55:00Z"/>
          <w:lang w:eastAsia="en-GB"/>
        </w:rPr>
      </w:pPr>
    </w:p>
    <w:p w14:paraId="03D2D819" w14:textId="77777777" w:rsidR="003F142C" w:rsidRDefault="003F142C" w:rsidP="003F142C">
      <w:pPr>
        <w:rPr>
          <w:ins w:id="966" w:author="Ogeen Hanna Toma Toma" w:date="2024-08-05T10:55:00Z"/>
          <w:lang w:eastAsia="en-GB"/>
        </w:rPr>
      </w:pPr>
    </w:p>
    <w:p w14:paraId="4AB8F4AC" w14:textId="77777777" w:rsidR="003F142C" w:rsidRDefault="003F142C" w:rsidP="003F142C">
      <w:pPr>
        <w:rPr>
          <w:ins w:id="967" w:author="Ogeen Hanna Toma Toma" w:date="2024-08-05T10:55:00Z"/>
          <w:lang w:eastAsia="en-GB"/>
        </w:rPr>
      </w:pPr>
    </w:p>
    <w:p w14:paraId="348F502A" w14:textId="77777777" w:rsidR="003F142C" w:rsidRDefault="003F142C" w:rsidP="003F142C">
      <w:pPr>
        <w:rPr>
          <w:ins w:id="968" w:author="Ogeen Hanna Toma Toma" w:date="2024-08-05T10:55:00Z"/>
          <w:lang w:eastAsia="en-GB"/>
        </w:rPr>
      </w:pPr>
    </w:p>
    <w:p w14:paraId="79032163" w14:textId="77777777" w:rsidR="003F142C" w:rsidRDefault="003F142C" w:rsidP="003F142C">
      <w:pPr>
        <w:rPr>
          <w:ins w:id="969" w:author="Ogeen Hanna Toma Toma" w:date="2024-08-05T10:55:00Z"/>
          <w:lang w:eastAsia="en-GB"/>
        </w:rPr>
      </w:pPr>
    </w:p>
    <w:p w14:paraId="0824D3C5" w14:textId="77777777" w:rsidR="003F142C" w:rsidRDefault="003F142C" w:rsidP="003F142C">
      <w:pPr>
        <w:rPr>
          <w:ins w:id="970" w:author="Ogeen Hanna Toma Toma" w:date="2024-08-05T10:55:00Z"/>
          <w:lang w:eastAsia="en-GB"/>
        </w:rPr>
      </w:pPr>
    </w:p>
    <w:p w14:paraId="07DCE956" w14:textId="77777777" w:rsidR="003F142C" w:rsidRDefault="003F142C" w:rsidP="003F142C">
      <w:pPr>
        <w:rPr>
          <w:ins w:id="971" w:author="Ogeen Hanna Toma Toma" w:date="2024-08-05T10:55:00Z"/>
          <w:lang w:eastAsia="en-GB"/>
        </w:rPr>
      </w:pPr>
    </w:p>
    <w:p w14:paraId="40F047A2" w14:textId="77777777" w:rsidR="003F142C" w:rsidRDefault="003F142C" w:rsidP="003F142C">
      <w:pPr>
        <w:rPr>
          <w:ins w:id="972" w:author="Ogeen Hanna Toma Toma" w:date="2024-08-05T10:55:00Z"/>
          <w:lang w:eastAsia="en-GB"/>
        </w:rPr>
      </w:pPr>
    </w:p>
    <w:p w14:paraId="5CF8DEF4" w14:textId="77777777" w:rsidR="003F142C" w:rsidRDefault="003F142C" w:rsidP="003F142C">
      <w:pPr>
        <w:rPr>
          <w:ins w:id="973" w:author="Ogeen Hanna Toma Toma" w:date="2024-08-05T10:55:00Z"/>
          <w:lang w:eastAsia="en-GB"/>
        </w:rPr>
      </w:pPr>
    </w:p>
    <w:p w14:paraId="528E0CF5" w14:textId="77777777" w:rsidR="003F142C" w:rsidRDefault="003F142C" w:rsidP="003F142C">
      <w:pPr>
        <w:rPr>
          <w:ins w:id="974" w:author="Ogeen Hanna Toma Toma" w:date="2024-08-05T10:55:00Z"/>
          <w:lang w:eastAsia="en-GB"/>
        </w:rPr>
      </w:pPr>
    </w:p>
    <w:p w14:paraId="2E93F66F" w14:textId="77777777" w:rsidR="003F142C" w:rsidRDefault="003F142C" w:rsidP="003F142C">
      <w:pPr>
        <w:rPr>
          <w:ins w:id="975" w:author="Ogeen Hanna Toma Toma" w:date="2024-08-05T10:55:00Z"/>
          <w:lang w:eastAsia="en-GB"/>
        </w:rPr>
      </w:pPr>
    </w:p>
    <w:p w14:paraId="7D61DB95" w14:textId="77777777" w:rsidR="003F142C" w:rsidRDefault="003F142C" w:rsidP="003F142C">
      <w:pPr>
        <w:rPr>
          <w:ins w:id="976" w:author="Ogeen Hanna Toma Toma" w:date="2024-08-05T10:55:00Z"/>
          <w:lang w:eastAsia="en-GB"/>
        </w:rPr>
      </w:pPr>
    </w:p>
    <w:p w14:paraId="2E31EC79" w14:textId="77777777" w:rsidR="003F142C" w:rsidRDefault="003F142C" w:rsidP="003F142C">
      <w:pPr>
        <w:rPr>
          <w:ins w:id="977" w:author="Ogeen Hanna Toma Toma" w:date="2024-08-05T10:55:00Z"/>
          <w:lang w:eastAsia="en-GB"/>
        </w:rPr>
      </w:pPr>
    </w:p>
    <w:p w14:paraId="4C49B5D9" w14:textId="77777777" w:rsidR="003F142C" w:rsidRDefault="003F142C" w:rsidP="003F142C">
      <w:pPr>
        <w:rPr>
          <w:ins w:id="978" w:author="Ogeen Hanna Toma Toma" w:date="2024-08-05T10:55:00Z"/>
          <w:lang w:eastAsia="en-GB"/>
        </w:rPr>
      </w:pPr>
    </w:p>
    <w:p w14:paraId="42D22225" w14:textId="77777777" w:rsidR="003F142C" w:rsidRDefault="003F142C" w:rsidP="003F142C">
      <w:pPr>
        <w:rPr>
          <w:ins w:id="979" w:author="Ogeen Hanna Toma Toma" w:date="2024-08-05T10:55:00Z"/>
          <w:lang w:eastAsia="en-GB"/>
        </w:rPr>
      </w:pPr>
    </w:p>
    <w:p w14:paraId="1274B6E4" w14:textId="77777777" w:rsidR="003F142C" w:rsidRDefault="003F142C" w:rsidP="003F142C">
      <w:pPr>
        <w:rPr>
          <w:ins w:id="980" w:author="Ogeen Hanna Toma Toma" w:date="2024-08-05T10:55:00Z"/>
          <w:lang w:eastAsia="en-GB"/>
        </w:rPr>
      </w:pPr>
    </w:p>
    <w:p w14:paraId="22990D51" w14:textId="77777777" w:rsidR="003F142C" w:rsidRDefault="003F142C" w:rsidP="003F142C">
      <w:pPr>
        <w:rPr>
          <w:ins w:id="981" w:author="Ogeen Hanna Toma Toma" w:date="2024-08-05T10:55:00Z"/>
          <w:lang w:eastAsia="en-GB"/>
        </w:rPr>
      </w:pPr>
    </w:p>
    <w:p w14:paraId="64A090A6" w14:textId="77777777" w:rsidR="003F142C" w:rsidRDefault="003F142C" w:rsidP="003F142C">
      <w:pPr>
        <w:pStyle w:val="TH"/>
        <w:rPr>
          <w:ins w:id="982" w:author="Ogeen Hanna Toma Toma" w:date="2024-08-05T10:55:00Z"/>
        </w:rPr>
      </w:pPr>
    </w:p>
    <w:p w14:paraId="7EDA214B" w14:textId="5B7E71CD" w:rsidR="003F142C" w:rsidRDefault="003F142C" w:rsidP="003F142C">
      <w:pPr>
        <w:pStyle w:val="TH"/>
        <w:rPr>
          <w:ins w:id="983" w:author="Ogeen Hanna Toma Toma" w:date="2024-08-05T10:55:00Z"/>
        </w:rPr>
      </w:pPr>
      <w:ins w:id="984" w:author="Ogeen Hanna Toma Toma" w:date="2024-08-05T10:55:00Z">
        <w:r>
          <w:t>Table A.17.</w:t>
        </w:r>
      </w:ins>
      <w:ins w:id="985" w:author="Ogeen Hanna Toma Toma" w:date="2024-08-22T13:52:00Z">
        <w:r w:rsidR="0021671B">
          <w:t>11.1</w:t>
        </w:r>
      </w:ins>
      <w:ins w:id="986" w:author="Ogeen Hanna Toma Toma" w:date="2024-08-05T10:55:00Z">
        <w:r>
          <w:t>.1.1-3: RSTD accuracy OTA related test parameters</w:t>
        </w:r>
      </w:ins>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591"/>
        <w:gridCol w:w="1536"/>
        <w:gridCol w:w="1572"/>
      </w:tblGrid>
      <w:tr w:rsidR="003F142C" w14:paraId="27F5D8D1" w14:textId="77777777" w:rsidTr="003F142C">
        <w:trPr>
          <w:trHeight w:val="195"/>
          <w:jc w:val="center"/>
          <w:ins w:id="987" w:author="Ogeen Hanna Toma Toma" w:date="2024-08-05T10:55:00Z"/>
        </w:trPr>
        <w:tc>
          <w:tcPr>
            <w:tcW w:w="2245" w:type="dxa"/>
            <w:tcBorders>
              <w:top w:val="single" w:sz="4" w:space="0" w:color="auto"/>
              <w:left w:val="single" w:sz="4" w:space="0" w:color="auto"/>
              <w:bottom w:val="nil"/>
              <w:right w:val="single" w:sz="4" w:space="0" w:color="auto"/>
            </w:tcBorders>
            <w:hideMark/>
          </w:tcPr>
          <w:p w14:paraId="113C3728" w14:textId="77777777" w:rsidR="003F142C" w:rsidRDefault="003F142C">
            <w:pPr>
              <w:pStyle w:val="TAH"/>
              <w:spacing w:line="252" w:lineRule="auto"/>
              <w:rPr>
                <w:ins w:id="988" w:author="Ogeen Hanna Toma Toma" w:date="2024-08-05T10:55:00Z"/>
                <w:lang w:val="en-US"/>
              </w:rPr>
            </w:pPr>
            <w:ins w:id="989" w:author="Ogeen Hanna Toma Toma" w:date="2024-08-05T10:55:00Z">
              <w:r>
                <w:rPr>
                  <w:lang w:val="en-US"/>
                </w:rPr>
                <w:t>Parameter</w:t>
              </w:r>
            </w:ins>
          </w:p>
        </w:tc>
        <w:tc>
          <w:tcPr>
            <w:tcW w:w="1590" w:type="dxa"/>
            <w:tcBorders>
              <w:top w:val="single" w:sz="4" w:space="0" w:color="auto"/>
              <w:left w:val="single" w:sz="4" w:space="0" w:color="auto"/>
              <w:bottom w:val="nil"/>
              <w:right w:val="single" w:sz="4" w:space="0" w:color="auto"/>
            </w:tcBorders>
            <w:hideMark/>
          </w:tcPr>
          <w:p w14:paraId="4E1CA537" w14:textId="77777777" w:rsidR="003F142C" w:rsidRDefault="003F142C">
            <w:pPr>
              <w:pStyle w:val="TAH"/>
              <w:spacing w:line="252" w:lineRule="auto"/>
              <w:rPr>
                <w:ins w:id="990" w:author="Ogeen Hanna Toma Toma" w:date="2024-08-05T10:55:00Z"/>
                <w:lang w:val="en-US"/>
              </w:rPr>
            </w:pPr>
            <w:ins w:id="991" w:author="Ogeen Hanna Toma Toma" w:date="2024-08-05T10:55:00Z">
              <w:r>
                <w:rPr>
                  <w:lang w:val="en-US"/>
                </w:rPr>
                <w:t>Unit</w:t>
              </w:r>
            </w:ins>
          </w:p>
        </w:tc>
        <w:tc>
          <w:tcPr>
            <w:tcW w:w="3106" w:type="dxa"/>
            <w:gridSpan w:val="2"/>
            <w:tcBorders>
              <w:top w:val="single" w:sz="4" w:space="0" w:color="auto"/>
              <w:left w:val="single" w:sz="4" w:space="0" w:color="auto"/>
              <w:bottom w:val="single" w:sz="4" w:space="0" w:color="auto"/>
              <w:right w:val="single" w:sz="4" w:space="0" w:color="auto"/>
            </w:tcBorders>
            <w:hideMark/>
          </w:tcPr>
          <w:p w14:paraId="3BFB04D9" w14:textId="77777777" w:rsidR="003F142C" w:rsidRDefault="003F142C">
            <w:pPr>
              <w:pStyle w:val="TAH"/>
              <w:spacing w:line="252" w:lineRule="auto"/>
              <w:rPr>
                <w:ins w:id="992" w:author="Ogeen Hanna Toma Toma" w:date="2024-08-05T10:55:00Z"/>
                <w:lang w:val="en-US"/>
              </w:rPr>
            </w:pPr>
            <w:ins w:id="993" w:author="Ogeen Hanna Toma Toma" w:date="2024-08-05T10:55:00Z">
              <w:r>
                <w:rPr>
                  <w:lang w:val="en-US"/>
                </w:rPr>
                <w:t>T</w:t>
              </w:r>
              <w:r>
                <w:rPr>
                  <w:rFonts w:eastAsia="SimSun"/>
                  <w:lang w:val="en-US"/>
                </w:rPr>
                <w:t xml:space="preserve">est </w:t>
              </w:r>
              <w:r>
                <w:rPr>
                  <w:lang w:val="en-US"/>
                </w:rPr>
                <w:t>1</w:t>
              </w:r>
            </w:ins>
          </w:p>
        </w:tc>
      </w:tr>
      <w:tr w:rsidR="003F142C" w14:paraId="704FBCA4" w14:textId="77777777" w:rsidTr="003F142C">
        <w:trPr>
          <w:trHeight w:val="195"/>
          <w:jc w:val="center"/>
          <w:ins w:id="994" w:author="Ogeen Hanna Toma Toma" w:date="2024-08-05T10:55:00Z"/>
        </w:trPr>
        <w:tc>
          <w:tcPr>
            <w:tcW w:w="2245" w:type="dxa"/>
            <w:tcBorders>
              <w:top w:val="nil"/>
              <w:left w:val="single" w:sz="4" w:space="0" w:color="auto"/>
              <w:bottom w:val="single" w:sz="4" w:space="0" w:color="auto"/>
              <w:right w:val="single" w:sz="4" w:space="0" w:color="auto"/>
            </w:tcBorders>
            <w:hideMark/>
          </w:tcPr>
          <w:p w14:paraId="1D8B978E" w14:textId="77777777" w:rsidR="003F142C" w:rsidRDefault="003F142C">
            <w:pPr>
              <w:rPr>
                <w:ins w:id="995" w:author="Ogeen Hanna Toma Toma" w:date="2024-08-05T10:55:00Z"/>
                <w:lang w:val="en-US"/>
              </w:rPr>
            </w:pPr>
          </w:p>
        </w:tc>
        <w:tc>
          <w:tcPr>
            <w:tcW w:w="1590" w:type="dxa"/>
            <w:tcBorders>
              <w:top w:val="nil"/>
              <w:left w:val="single" w:sz="4" w:space="0" w:color="auto"/>
              <w:bottom w:val="single" w:sz="4" w:space="0" w:color="auto"/>
              <w:right w:val="single" w:sz="4" w:space="0" w:color="auto"/>
            </w:tcBorders>
            <w:hideMark/>
          </w:tcPr>
          <w:p w14:paraId="0F41DCF5" w14:textId="77777777" w:rsidR="003F142C" w:rsidRDefault="003F142C">
            <w:pPr>
              <w:spacing w:after="0"/>
              <w:rPr>
                <w:ins w:id="996" w:author="Ogeen Hanna Toma Toma" w:date="2024-08-05T10:55:00Z"/>
                <w:rFonts w:ascii="CG Times (WN)" w:hAnsi="CG Times (WN)"/>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6CC66995" w14:textId="77777777" w:rsidR="003F142C" w:rsidRDefault="003F142C">
            <w:pPr>
              <w:pStyle w:val="TAH"/>
              <w:spacing w:line="252" w:lineRule="auto"/>
              <w:rPr>
                <w:ins w:id="997" w:author="Ogeen Hanna Toma Toma" w:date="2024-08-05T10:55:00Z"/>
                <w:lang w:val="en-US" w:eastAsia="en-GB"/>
              </w:rPr>
            </w:pPr>
            <w:ins w:id="998" w:author="Ogeen Hanna Toma Toma" w:date="2024-08-05T10:55:00Z">
              <w:r>
                <w:rPr>
                  <w:lang w:val="en-US"/>
                </w:rPr>
                <w:t>Cell 1</w:t>
              </w:r>
            </w:ins>
          </w:p>
        </w:tc>
        <w:tc>
          <w:tcPr>
            <w:tcW w:w="1571" w:type="dxa"/>
            <w:tcBorders>
              <w:top w:val="single" w:sz="4" w:space="0" w:color="auto"/>
              <w:left w:val="single" w:sz="4" w:space="0" w:color="auto"/>
              <w:bottom w:val="single" w:sz="4" w:space="0" w:color="auto"/>
              <w:right w:val="single" w:sz="4" w:space="0" w:color="auto"/>
            </w:tcBorders>
            <w:hideMark/>
          </w:tcPr>
          <w:p w14:paraId="12CD7D61" w14:textId="77777777" w:rsidR="003F142C" w:rsidRDefault="003F142C">
            <w:pPr>
              <w:pStyle w:val="TAH"/>
              <w:spacing w:line="252" w:lineRule="auto"/>
              <w:rPr>
                <w:ins w:id="999" w:author="Ogeen Hanna Toma Toma" w:date="2024-08-05T10:55:00Z"/>
                <w:lang w:val="en-US"/>
              </w:rPr>
            </w:pPr>
            <w:ins w:id="1000" w:author="Ogeen Hanna Toma Toma" w:date="2024-08-05T10:55:00Z">
              <w:r>
                <w:rPr>
                  <w:lang w:val="en-US"/>
                </w:rPr>
                <w:t>Cell 2</w:t>
              </w:r>
            </w:ins>
          </w:p>
        </w:tc>
      </w:tr>
      <w:tr w:rsidR="003F142C" w14:paraId="03A8A904" w14:textId="77777777" w:rsidTr="003F142C">
        <w:trPr>
          <w:trHeight w:val="195"/>
          <w:jc w:val="center"/>
          <w:ins w:id="1001"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3E04C794" w14:textId="77777777" w:rsidR="003F142C" w:rsidRDefault="003F142C">
            <w:pPr>
              <w:pStyle w:val="TAL"/>
              <w:spacing w:line="252" w:lineRule="auto"/>
              <w:rPr>
                <w:ins w:id="1002" w:author="Ogeen Hanna Toma Toma" w:date="2024-08-05T10:55:00Z"/>
                <w:lang w:val="en-US"/>
              </w:rPr>
            </w:pPr>
            <w:ins w:id="1003" w:author="Ogeen Hanna Toma Toma" w:date="2024-08-05T10:55:00Z">
              <w:r>
                <w:rPr>
                  <w:lang w:val="en-US"/>
                </w:rPr>
                <w:lastRenderedPageBreak/>
                <w:t>Angle of arrival configuration</w:t>
              </w:r>
            </w:ins>
          </w:p>
        </w:tc>
        <w:tc>
          <w:tcPr>
            <w:tcW w:w="1590" w:type="dxa"/>
            <w:tcBorders>
              <w:top w:val="single" w:sz="4" w:space="0" w:color="auto"/>
              <w:left w:val="single" w:sz="4" w:space="0" w:color="auto"/>
              <w:bottom w:val="single" w:sz="4" w:space="0" w:color="auto"/>
              <w:right w:val="single" w:sz="4" w:space="0" w:color="auto"/>
            </w:tcBorders>
          </w:tcPr>
          <w:p w14:paraId="58695719" w14:textId="77777777" w:rsidR="003F142C" w:rsidRDefault="003F142C">
            <w:pPr>
              <w:pStyle w:val="TAC"/>
              <w:spacing w:line="252" w:lineRule="auto"/>
              <w:rPr>
                <w:ins w:id="1004" w:author="Ogeen Hanna Toma Toma" w:date="2024-08-05T10:55:00Z"/>
                <w:lang w:val="en-US"/>
              </w:rPr>
            </w:pPr>
          </w:p>
        </w:tc>
        <w:tc>
          <w:tcPr>
            <w:tcW w:w="3106" w:type="dxa"/>
            <w:gridSpan w:val="2"/>
            <w:tcBorders>
              <w:top w:val="single" w:sz="4" w:space="0" w:color="auto"/>
              <w:left w:val="single" w:sz="4" w:space="0" w:color="auto"/>
              <w:bottom w:val="single" w:sz="4" w:space="0" w:color="auto"/>
              <w:right w:val="single" w:sz="4" w:space="0" w:color="auto"/>
            </w:tcBorders>
            <w:hideMark/>
          </w:tcPr>
          <w:p w14:paraId="5C3F4E38" w14:textId="77777777" w:rsidR="003F142C" w:rsidRDefault="003F142C">
            <w:pPr>
              <w:pStyle w:val="TAC"/>
              <w:spacing w:line="252" w:lineRule="auto"/>
              <w:rPr>
                <w:ins w:id="1005" w:author="Ogeen Hanna Toma Toma" w:date="2024-08-05T10:55:00Z"/>
                <w:lang w:val="en-US"/>
              </w:rPr>
            </w:pPr>
            <w:ins w:id="1006" w:author="Ogeen Hanna Toma Toma" w:date="2024-08-05T10:55:00Z">
              <w:r>
                <w:rPr>
                  <w:rFonts w:cs="Arial"/>
                  <w:lang w:val="en-US"/>
                </w:rPr>
                <w:t>Setup 1 according to clause A.3.15.1</w:t>
              </w:r>
            </w:ins>
          </w:p>
        </w:tc>
      </w:tr>
      <w:tr w:rsidR="003F142C" w14:paraId="28A0F286" w14:textId="77777777" w:rsidTr="003F142C">
        <w:trPr>
          <w:trHeight w:val="195"/>
          <w:jc w:val="center"/>
          <w:ins w:id="1007"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7868BCCA" w14:textId="77777777" w:rsidR="003F142C" w:rsidRDefault="003F142C">
            <w:pPr>
              <w:pStyle w:val="TAL"/>
              <w:spacing w:line="252" w:lineRule="auto"/>
              <w:rPr>
                <w:ins w:id="1008" w:author="Ogeen Hanna Toma Toma" w:date="2024-08-05T10:55:00Z"/>
                <w:lang w:val="en-US"/>
              </w:rPr>
            </w:pPr>
            <w:ins w:id="1009" w:author="Ogeen Hanna Toma Toma" w:date="2024-08-05T10:55: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5</w:t>
              </w:r>
            </w:ins>
          </w:p>
        </w:tc>
        <w:tc>
          <w:tcPr>
            <w:tcW w:w="1590" w:type="dxa"/>
            <w:tcBorders>
              <w:top w:val="single" w:sz="4" w:space="0" w:color="auto"/>
              <w:left w:val="single" w:sz="4" w:space="0" w:color="auto"/>
              <w:bottom w:val="single" w:sz="4" w:space="0" w:color="auto"/>
              <w:right w:val="single" w:sz="4" w:space="0" w:color="auto"/>
            </w:tcBorders>
          </w:tcPr>
          <w:p w14:paraId="651F9661" w14:textId="77777777" w:rsidR="003F142C" w:rsidRDefault="003F142C">
            <w:pPr>
              <w:pStyle w:val="TAC"/>
              <w:spacing w:line="252" w:lineRule="auto"/>
              <w:rPr>
                <w:ins w:id="1010" w:author="Ogeen Hanna Toma Toma" w:date="2024-08-05T10:55:00Z"/>
                <w:lang w:val="en-US"/>
              </w:rPr>
            </w:pPr>
          </w:p>
        </w:tc>
        <w:tc>
          <w:tcPr>
            <w:tcW w:w="3106" w:type="dxa"/>
            <w:gridSpan w:val="2"/>
            <w:tcBorders>
              <w:top w:val="single" w:sz="4" w:space="0" w:color="auto"/>
              <w:left w:val="single" w:sz="4" w:space="0" w:color="auto"/>
              <w:bottom w:val="single" w:sz="4" w:space="0" w:color="auto"/>
              <w:right w:val="single" w:sz="4" w:space="0" w:color="auto"/>
            </w:tcBorders>
            <w:hideMark/>
          </w:tcPr>
          <w:p w14:paraId="07D8F0F7" w14:textId="77777777" w:rsidR="003F142C" w:rsidRDefault="003F142C">
            <w:pPr>
              <w:pStyle w:val="TAC"/>
              <w:spacing w:line="252" w:lineRule="auto"/>
              <w:rPr>
                <w:ins w:id="1011" w:author="Ogeen Hanna Toma Toma" w:date="2024-08-05T10:55:00Z"/>
                <w:lang w:val="en-US"/>
              </w:rPr>
            </w:pPr>
            <w:ins w:id="1012" w:author="Ogeen Hanna Toma Toma" w:date="2024-08-05T10:55:00Z">
              <w:r>
                <w:rPr>
                  <w:rFonts w:cs="Arial"/>
                  <w:lang w:val="en-US"/>
                </w:rPr>
                <w:t>Rough</w:t>
              </w:r>
            </w:ins>
          </w:p>
        </w:tc>
      </w:tr>
      <w:tr w:rsidR="003F142C" w14:paraId="6AB66CAF" w14:textId="77777777" w:rsidTr="003F142C">
        <w:trPr>
          <w:trHeight w:val="195"/>
          <w:jc w:val="center"/>
          <w:ins w:id="1013"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4184BA66" w14:textId="77777777" w:rsidR="003F142C" w:rsidRDefault="003F142C">
            <w:pPr>
              <w:pStyle w:val="TAL"/>
              <w:spacing w:line="252" w:lineRule="auto"/>
              <w:rPr>
                <w:ins w:id="1014" w:author="Ogeen Hanna Toma Toma" w:date="2024-08-05T10:55:00Z"/>
                <w:vertAlign w:val="superscript"/>
                <w:lang w:val="en-US"/>
              </w:rPr>
            </w:pPr>
            <w:ins w:id="1015" w:author="Ogeen Hanna Toma Toma" w:date="2024-08-05T10:55:00Z">
              <w:r>
                <w:rPr>
                  <w:noProof/>
                  <w:lang w:val="en-US" w:eastAsia="en-GB"/>
                </w:rPr>
                <w:object w:dxaOrig="420" w:dyaOrig="420" w14:anchorId="436FB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21.25pt;mso-width-percent:0;mso-height-percent:0;mso-width-percent:0;mso-height-percent:0" o:ole="" fillcolor="window">
                    <v:imagedata r:id="rId16" o:title=""/>
                  </v:shape>
                  <o:OLEObject Type="Embed" ProgID="Equation.3" ShapeID="_x0000_i1025" DrawAspect="Content" ObjectID="_1785913923" r:id="rId17"/>
                </w:object>
              </w:r>
            </w:ins>
            <w:ins w:id="1016" w:author="Ogeen Hanna Toma Toma" w:date="2024-08-05T10:55:00Z">
              <w:r>
                <w:rPr>
                  <w:vertAlign w:val="superscript"/>
                  <w:lang w:val="en-US"/>
                </w:rPr>
                <w:t>Note1</w:t>
              </w:r>
            </w:ins>
          </w:p>
        </w:tc>
        <w:tc>
          <w:tcPr>
            <w:tcW w:w="1590" w:type="dxa"/>
            <w:tcBorders>
              <w:top w:val="single" w:sz="4" w:space="0" w:color="auto"/>
              <w:left w:val="single" w:sz="4" w:space="0" w:color="auto"/>
              <w:bottom w:val="single" w:sz="4" w:space="0" w:color="auto"/>
              <w:right w:val="single" w:sz="4" w:space="0" w:color="auto"/>
            </w:tcBorders>
            <w:hideMark/>
          </w:tcPr>
          <w:p w14:paraId="1BEFABFB" w14:textId="77777777" w:rsidR="003F142C" w:rsidRDefault="003F142C">
            <w:pPr>
              <w:pStyle w:val="TAC"/>
              <w:spacing w:line="252" w:lineRule="auto"/>
              <w:rPr>
                <w:ins w:id="1017" w:author="Ogeen Hanna Toma Toma" w:date="2024-08-05T10:55:00Z"/>
                <w:lang w:val="en-US"/>
              </w:rPr>
            </w:pPr>
            <w:ins w:id="1018" w:author="Ogeen Hanna Toma Toma" w:date="2024-08-05T10:55:00Z">
              <w:r>
                <w:rPr>
                  <w:lang w:val="en-US"/>
                </w:rPr>
                <w:t>dBm/SCS</w:t>
              </w:r>
              <w:r>
                <w:rPr>
                  <w:vertAlign w:val="superscript"/>
                  <w:lang w:val="en-US"/>
                </w:rPr>
                <w:t>Note3</w:t>
              </w:r>
            </w:ins>
          </w:p>
        </w:tc>
        <w:tc>
          <w:tcPr>
            <w:tcW w:w="3106" w:type="dxa"/>
            <w:gridSpan w:val="2"/>
            <w:tcBorders>
              <w:top w:val="single" w:sz="4" w:space="0" w:color="auto"/>
              <w:left w:val="single" w:sz="4" w:space="0" w:color="auto"/>
              <w:bottom w:val="single" w:sz="4" w:space="0" w:color="auto"/>
              <w:right w:val="single" w:sz="4" w:space="0" w:color="auto"/>
            </w:tcBorders>
            <w:hideMark/>
          </w:tcPr>
          <w:p w14:paraId="54A57641" w14:textId="77777777" w:rsidR="003F142C" w:rsidRDefault="003F142C">
            <w:pPr>
              <w:pStyle w:val="TAC"/>
              <w:spacing w:line="252" w:lineRule="auto"/>
              <w:rPr>
                <w:ins w:id="1019" w:author="Ogeen Hanna Toma Toma" w:date="2024-08-05T10:55:00Z"/>
                <w:lang w:val="en-US" w:eastAsia="zh-CN"/>
              </w:rPr>
            </w:pPr>
            <w:ins w:id="1020" w:author="Ogeen Hanna Toma Toma" w:date="2024-08-05T10:55:00Z">
              <w:r>
                <w:rPr>
                  <w:lang w:val="en-US" w:eastAsia="zh-CN"/>
                </w:rPr>
                <w:t>-89</w:t>
              </w:r>
            </w:ins>
          </w:p>
        </w:tc>
      </w:tr>
      <w:tr w:rsidR="003F142C" w14:paraId="58A34D57" w14:textId="77777777" w:rsidTr="003F142C">
        <w:trPr>
          <w:trHeight w:val="195"/>
          <w:jc w:val="center"/>
          <w:ins w:id="1021"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737463F1" w14:textId="073BCD39" w:rsidR="003F142C" w:rsidRDefault="003F142C">
            <w:pPr>
              <w:pStyle w:val="TAL"/>
              <w:spacing w:line="252" w:lineRule="auto"/>
              <w:rPr>
                <w:ins w:id="1022" w:author="Ogeen Hanna Toma Toma" w:date="2024-08-05T10:55:00Z"/>
                <w:lang w:val="en-US"/>
              </w:rPr>
            </w:pPr>
            <w:ins w:id="1023" w:author="Ogeen Hanna Toma Toma" w:date="2024-08-05T10:55:00Z">
              <w:r>
                <w:rPr>
                  <w:lang w:val="en-US"/>
                </w:rPr>
                <w:t xml:space="preserve">PRS </w:t>
              </w:r>
              <w:r>
                <w:rPr>
                  <w:rFonts w:cs="v4.2.0"/>
                  <w:noProof/>
                  <w:position w:val="-12"/>
                  <w:lang w:val="en-US"/>
                </w:rPr>
                <w:drawing>
                  <wp:inline distT="0" distB="0" distL="0" distR="0" wp14:anchorId="2F84EBFD" wp14:editId="14C93D27">
                    <wp:extent cx="508635" cy="254635"/>
                    <wp:effectExtent l="0" t="0" r="571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635" cy="254635"/>
                            </a:xfrm>
                            <a:prstGeom prst="rect">
                              <a:avLst/>
                            </a:prstGeom>
                            <a:noFill/>
                            <a:ln>
                              <a:noFill/>
                            </a:ln>
                          </pic:spPr>
                        </pic:pic>
                      </a:graphicData>
                    </a:graphic>
                  </wp:inline>
                </w:drawing>
              </w:r>
            </w:ins>
          </w:p>
        </w:tc>
        <w:tc>
          <w:tcPr>
            <w:tcW w:w="1590" w:type="dxa"/>
            <w:tcBorders>
              <w:top w:val="single" w:sz="4" w:space="0" w:color="auto"/>
              <w:left w:val="single" w:sz="4" w:space="0" w:color="auto"/>
              <w:bottom w:val="single" w:sz="4" w:space="0" w:color="auto"/>
              <w:right w:val="single" w:sz="4" w:space="0" w:color="auto"/>
            </w:tcBorders>
            <w:hideMark/>
          </w:tcPr>
          <w:p w14:paraId="532B03BE" w14:textId="77777777" w:rsidR="003F142C" w:rsidRDefault="003F142C">
            <w:pPr>
              <w:pStyle w:val="TAC"/>
              <w:spacing w:line="252" w:lineRule="auto"/>
              <w:rPr>
                <w:ins w:id="1024" w:author="Ogeen Hanna Toma Toma" w:date="2024-08-05T10:55:00Z"/>
                <w:lang w:val="en-US"/>
              </w:rPr>
            </w:pPr>
            <w:ins w:id="1025" w:author="Ogeen Hanna Toma Toma" w:date="2024-08-05T10:55:00Z">
              <w:r>
                <w:rPr>
                  <w:lang w:val="en-US"/>
                </w:rPr>
                <w:t>dB</w:t>
              </w:r>
            </w:ins>
          </w:p>
        </w:tc>
        <w:tc>
          <w:tcPr>
            <w:tcW w:w="1535" w:type="dxa"/>
            <w:tcBorders>
              <w:top w:val="single" w:sz="4" w:space="0" w:color="auto"/>
              <w:left w:val="single" w:sz="4" w:space="0" w:color="auto"/>
              <w:bottom w:val="single" w:sz="4" w:space="0" w:color="auto"/>
              <w:right w:val="single" w:sz="4" w:space="0" w:color="auto"/>
            </w:tcBorders>
            <w:hideMark/>
          </w:tcPr>
          <w:p w14:paraId="343B7F25" w14:textId="77777777" w:rsidR="003F142C" w:rsidRDefault="003F142C">
            <w:pPr>
              <w:pStyle w:val="TAC"/>
              <w:spacing w:line="252" w:lineRule="auto"/>
              <w:rPr>
                <w:ins w:id="1026" w:author="Ogeen Hanna Toma Toma" w:date="2024-08-05T10:55:00Z"/>
                <w:lang w:val="en-US"/>
              </w:rPr>
            </w:pPr>
            <w:ins w:id="1027" w:author="Ogeen Hanna Toma Toma" w:date="2024-08-05T10:55:00Z">
              <w:r>
                <w:rPr>
                  <w:lang w:val="en-US"/>
                </w:rPr>
                <w:t>-5.7</w:t>
              </w:r>
            </w:ins>
          </w:p>
        </w:tc>
        <w:tc>
          <w:tcPr>
            <w:tcW w:w="1571" w:type="dxa"/>
            <w:tcBorders>
              <w:top w:val="single" w:sz="4" w:space="0" w:color="auto"/>
              <w:left w:val="single" w:sz="4" w:space="0" w:color="auto"/>
              <w:bottom w:val="single" w:sz="4" w:space="0" w:color="auto"/>
              <w:right w:val="single" w:sz="4" w:space="0" w:color="auto"/>
            </w:tcBorders>
            <w:hideMark/>
          </w:tcPr>
          <w:p w14:paraId="6989703A" w14:textId="77777777" w:rsidR="003F142C" w:rsidRDefault="003F142C">
            <w:pPr>
              <w:pStyle w:val="TAC"/>
              <w:spacing w:line="252" w:lineRule="auto"/>
              <w:rPr>
                <w:ins w:id="1028" w:author="Ogeen Hanna Toma Toma" w:date="2024-08-05T10:55:00Z"/>
                <w:lang w:val="en-US"/>
              </w:rPr>
            </w:pPr>
            <w:ins w:id="1029" w:author="Ogeen Hanna Toma Toma" w:date="2024-08-05T10:55:00Z">
              <w:r>
                <w:rPr>
                  <w:lang w:val="en-US"/>
                </w:rPr>
                <w:t>-11.9</w:t>
              </w:r>
            </w:ins>
          </w:p>
        </w:tc>
      </w:tr>
      <w:tr w:rsidR="003F142C" w14:paraId="115EE5B3" w14:textId="77777777" w:rsidTr="003F142C">
        <w:trPr>
          <w:trHeight w:val="195"/>
          <w:jc w:val="center"/>
          <w:ins w:id="1030"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0BDAEE81" w14:textId="77777777" w:rsidR="003F142C" w:rsidRDefault="003F142C">
            <w:pPr>
              <w:pStyle w:val="TAL"/>
              <w:spacing w:line="252" w:lineRule="auto"/>
              <w:rPr>
                <w:ins w:id="1031" w:author="Ogeen Hanna Toma Toma" w:date="2024-08-05T10:55:00Z"/>
                <w:vertAlign w:val="superscript"/>
                <w:lang w:val="en-US"/>
              </w:rPr>
            </w:pPr>
            <w:ins w:id="1032" w:author="Ogeen Hanna Toma Toma" w:date="2024-08-05T10:55:00Z">
              <w:r>
                <w:rPr>
                  <w:lang w:val="en-US"/>
                </w:rPr>
                <w:t>PRS-RSRP</w:t>
              </w:r>
              <w:r>
                <w:rPr>
                  <w:vertAlign w:val="superscript"/>
                  <w:lang w:val="en-US"/>
                </w:rPr>
                <w:t>Note2</w:t>
              </w:r>
            </w:ins>
          </w:p>
        </w:tc>
        <w:tc>
          <w:tcPr>
            <w:tcW w:w="1590" w:type="dxa"/>
            <w:tcBorders>
              <w:top w:val="single" w:sz="4" w:space="0" w:color="auto"/>
              <w:left w:val="single" w:sz="4" w:space="0" w:color="auto"/>
              <w:bottom w:val="single" w:sz="4" w:space="0" w:color="auto"/>
              <w:right w:val="single" w:sz="4" w:space="0" w:color="auto"/>
            </w:tcBorders>
            <w:hideMark/>
          </w:tcPr>
          <w:p w14:paraId="68FC93EB" w14:textId="77777777" w:rsidR="003F142C" w:rsidRDefault="003F142C">
            <w:pPr>
              <w:pStyle w:val="TAC"/>
              <w:spacing w:line="252" w:lineRule="auto"/>
              <w:rPr>
                <w:ins w:id="1033" w:author="Ogeen Hanna Toma Toma" w:date="2024-08-05T10:55:00Z"/>
                <w:lang w:val="en-US"/>
              </w:rPr>
            </w:pPr>
            <w:ins w:id="1034" w:author="Ogeen Hanna Toma Toma" w:date="2024-08-05T10:55:00Z">
              <w:r>
                <w:rPr>
                  <w:lang w:val="en-US"/>
                </w:rPr>
                <w:t>dBm/SCS</w:t>
              </w:r>
            </w:ins>
          </w:p>
        </w:tc>
        <w:tc>
          <w:tcPr>
            <w:tcW w:w="1535" w:type="dxa"/>
            <w:tcBorders>
              <w:top w:val="single" w:sz="4" w:space="0" w:color="auto"/>
              <w:left w:val="single" w:sz="4" w:space="0" w:color="auto"/>
              <w:bottom w:val="single" w:sz="4" w:space="0" w:color="auto"/>
              <w:right w:val="single" w:sz="4" w:space="0" w:color="auto"/>
            </w:tcBorders>
            <w:hideMark/>
          </w:tcPr>
          <w:p w14:paraId="3CC37C08" w14:textId="77777777" w:rsidR="003F142C" w:rsidRDefault="003F142C">
            <w:pPr>
              <w:pStyle w:val="TAC"/>
              <w:spacing w:line="252" w:lineRule="auto"/>
              <w:rPr>
                <w:ins w:id="1035" w:author="Ogeen Hanna Toma Toma" w:date="2024-08-05T10:55:00Z"/>
                <w:lang w:val="en-US"/>
              </w:rPr>
            </w:pPr>
            <w:ins w:id="1036" w:author="Ogeen Hanna Toma Toma" w:date="2024-08-05T10:55:00Z">
              <w:r>
                <w:rPr>
                  <w:lang w:val="en-US" w:eastAsia="zh-CN"/>
                </w:rPr>
                <w:t>-94.7</w:t>
              </w:r>
            </w:ins>
          </w:p>
        </w:tc>
        <w:tc>
          <w:tcPr>
            <w:tcW w:w="1571" w:type="dxa"/>
            <w:tcBorders>
              <w:top w:val="single" w:sz="4" w:space="0" w:color="auto"/>
              <w:left w:val="single" w:sz="4" w:space="0" w:color="auto"/>
              <w:bottom w:val="single" w:sz="4" w:space="0" w:color="auto"/>
              <w:right w:val="single" w:sz="4" w:space="0" w:color="auto"/>
            </w:tcBorders>
            <w:hideMark/>
          </w:tcPr>
          <w:p w14:paraId="327A1AB2" w14:textId="77777777" w:rsidR="003F142C" w:rsidRDefault="003F142C">
            <w:pPr>
              <w:pStyle w:val="TAC"/>
              <w:spacing w:line="252" w:lineRule="auto"/>
              <w:rPr>
                <w:ins w:id="1037" w:author="Ogeen Hanna Toma Toma" w:date="2024-08-05T10:55:00Z"/>
                <w:lang w:val="en-US"/>
              </w:rPr>
            </w:pPr>
            <w:ins w:id="1038" w:author="Ogeen Hanna Toma Toma" w:date="2024-08-05T10:55:00Z">
              <w:r>
                <w:rPr>
                  <w:lang w:val="en-US" w:eastAsia="zh-CN"/>
                </w:rPr>
                <w:t>-100.9</w:t>
              </w:r>
            </w:ins>
          </w:p>
        </w:tc>
      </w:tr>
      <w:tr w:rsidR="003F142C" w14:paraId="5EE8F321" w14:textId="77777777" w:rsidTr="003F142C">
        <w:trPr>
          <w:trHeight w:val="195"/>
          <w:jc w:val="center"/>
          <w:ins w:id="1039"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009EBF00" w14:textId="5D4D4C66" w:rsidR="003F142C" w:rsidRDefault="003F142C">
            <w:pPr>
              <w:pStyle w:val="TAL"/>
              <w:spacing w:line="252" w:lineRule="auto"/>
              <w:rPr>
                <w:ins w:id="1040" w:author="Ogeen Hanna Toma Toma" w:date="2024-08-05T10:55:00Z"/>
                <w:lang w:val="en-US"/>
              </w:rPr>
            </w:pPr>
            <w:ins w:id="1041" w:author="Ogeen Hanna Toma Toma" w:date="2024-08-05T10:55:00Z">
              <w:r>
                <w:rPr>
                  <w:lang w:val="en-US"/>
                </w:rPr>
                <w:t xml:space="preserve">PRS </w:t>
              </w:r>
              <w:r>
                <w:rPr>
                  <w:rFonts w:cs="v4.2.0"/>
                  <w:noProof/>
                  <w:position w:val="-12"/>
                  <w:lang w:val="en-US"/>
                </w:rPr>
                <w:drawing>
                  <wp:inline distT="0" distB="0" distL="0" distR="0" wp14:anchorId="195E0E72" wp14:editId="5D67419F">
                    <wp:extent cx="405765" cy="23876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765" cy="238760"/>
                            </a:xfrm>
                            <a:prstGeom prst="rect">
                              <a:avLst/>
                            </a:prstGeom>
                            <a:noFill/>
                            <a:ln>
                              <a:noFill/>
                            </a:ln>
                          </pic:spPr>
                        </pic:pic>
                      </a:graphicData>
                    </a:graphic>
                  </wp:inline>
                </w:drawing>
              </w:r>
              <w:r>
                <w:rPr>
                  <w:vertAlign w:val="subscript"/>
                  <w:lang w:val="en-US"/>
                </w:rPr>
                <w:t>BB</w:t>
              </w:r>
              <w:r>
                <w:rPr>
                  <w:vertAlign w:val="superscript"/>
                  <w:lang w:val="en-US"/>
                </w:rPr>
                <w:t xml:space="preserve"> Note4</w:t>
              </w:r>
            </w:ins>
          </w:p>
        </w:tc>
        <w:tc>
          <w:tcPr>
            <w:tcW w:w="1590" w:type="dxa"/>
            <w:tcBorders>
              <w:top w:val="single" w:sz="4" w:space="0" w:color="auto"/>
              <w:left w:val="single" w:sz="4" w:space="0" w:color="auto"/>
              <w:bottom w:val="single" w:sz="4" w:space="0" w:color="auto"/>
              <w:right w:val="single" w:sz="4" w:space="0" w:color="auto"/>
            </w:tcBorders>
            <w:hideMark/>
          </w:tcPr>
          <w:p w14:paraId="6512149A" w14:textId="77777777" w:rsidR="003F142C" w:rsidRDefault="003F142C">
            <w:pPr>
              <w:pStyle w:val="TAC"/>
              <w:spacing w:line="252" w:lineRule="auto"/>
              <w:rPr>
                <w:ins w:id="1042" w:author="Ogeen Hanna Toma Toma" w:date="2024-08-05T10:55:00Z"/>
                <w:lang w:val="en-US"/>
              </w:rPr>
            </w:pPr>
            <w:ins w:id="1043" w:author="Ogeen Hanna Toma Toma" w:date="2024-08-05T10:55:00Z">
              <w:r>
                <w:rPr>
                  <w:lang w:val="en-US"/>
                </w:rPr>
                <w:t>dB</w:t>
              </w:r>
            </w:ins>
          </w:p>
        </w:tc>
        <w:tc>
          <w:tcPr>
            <w:tcW w:w="1535" w:type="dxa"/>
            <w:tcBorders>
              <w:top w:val="single" w:sz="4" w:space="0" w:color="auto"/>
              <w:left w:val="single" w:sz="4" w:space="0" w:color="auto"/>
              <w:bottom w:val="single" w:sz="4" w:space="0" w:color="auto"/>
              <w:right w:val="single" w:sz="4" w:space="0" w:color="auto"/>
            </w:tcBorders>
            <w:hideMark/>
          </w:tcPr>
          <w:p w14:paraId="01AD3B3B" w14:textId="77777777" w:rsidR="003F142C" w:rsidRDefault="003F142C">
            <w:pPr>
              <w:pStyle w:val="TAC"/>
              <w:spacing w:line="252" w:lineRule="auto"/>
              <w:rPr>
                <w:ins w:id="1044" w:author="Ogeen Hanna Toma Toma" w:date="2024-08-05T10:55:00Z"/>
                <w:lang w:val="en-US"/>
              </w:rPr>
            </w:pPr>
            <w:ins w:id="1045" w:author="Ogeen Hanna Toma Toma" w:date="2024-08-05T10:55:00Z">
              <w:r>
                <w:rPr>
                  <w:lang w:val="en-US"/>
                </w:rPr>
                <w:t>-6</w:t>
              </w:r>
            </w:ins>
          </w:p>
        </w:tc>
        <w:tc>
          <w:tcPr>
            <w:tcW w:w="1571" w:type="dxa"/>
            <w:tcBorders>
              <w:top w:val="single" w:sz="4" w:space="0" w:color="auto"/>
              <w:left w:val="single" w:sz="4" w:space="0" w:color="auto"/>
              <w:bottom w:val="single" w:sz="4" w:space="0" w:color="auto"/>
              <w:right w:val="single" w:sz="4" w:space="0" w:color="auto"/>
            </w:tcBorders>
            <w:hideMark/>
          </w:tcPr>
          <w:p w14:paraId="6DC5F8DC" w14:textId="77777777" w:rsidR="003F142C" w:rsidRDefault="003F142C">
            <w:pPr>
              <w:pStyle w:val="TAC"/>
              <w:spacing w:line="252" w:lineRule="auto"/>
              <w:rPr>
                <w:ins w:id="1046" w:author="Ogeen Hanna Toma Toma" w:date="2024-08-05T10:55:00Z"/>
                <w:lang w:val="en-US"/>
              </w:rPr>
            </w:pPr>
            <w:ins w:id="1047" w:author="Ogeen Hanna Toma Toma" w:date="2024-08-05T10:55:00Z">
              <w:r>
                <w:rPr>
                  <w:lang w:val="en-US"/>
                </w:rPr>
                <w:t>-13</w:t>
              </w:r>
            </w:ins>
          </w:p>
        </w:tc>
      </w:tr>
      <w:tr w:rsidR="003F142C" w14:paraId="7FA35B7C" w14:textId="77777777" w:rsidTr="003F142C">
        <w:trPr>
          <w:trHeight w:val="195"/>
          <w:jc w:val="center"/>
          <w:ins w:id="1048" w:author="Ogeen Hanna Toma Toma" w:date="2024-08-05T10:55:00Z"/>
        </w:trPr>
        <w:tc>
          <w:tcPr>
            <w:tcW w:w="2245" w:type="dxa"/>
            <w:tcBorders>
              <w:top w:val="single" w:sz="4" w:space="0" w:color="auto"/>
              <w:left w:val="single" w:sz="4" w:space="0" w:color="auto"/>
              <w:bottom w:val="single" w:sz="4" w:space="0" w:color="auto"/>
              <w:right w:val="single" w:sz="4" w:space="0" w:color="auto"/>
            </w:tcBorders>
            <w:hideMark/>
          </w:tcPr>
          <w:p w14:paraId="29C4166D" w14:textId="77777777" w:rsidR="003F142C" w:rsidRDefault="003F142C">
            <w:pPr>
              <w:pStyle w:val="TAL"/>
              <w:spacing w:line="252" w:lineRule="auto"/>
              <w:rPr>
                <w:ins w:id="1049" w:author="Ogeen Hanna Toma Toma" w:date="2024-08-05T10:55:00Z"/>
                <w:vertAlign w:val="superscript"/>
                <w:lang w:val="en-US"/>
              </w:rPr>
            </w:pPr>
            <w:ins w:id="1050" w:author="Ogeen Hanna Toma Toma" w:date="2024-08-05T10:55:00Z">
              <w:r>
                <w:rPr>
                  <w:lang w:val="en-US"/>
                </w:rPr>
                <w:t>Io</w:t>
              </w:r>
              <w:r>
                <w:rPr>
                  <w:vertAlign w:val="superscript"/>
                  <w:lang w:val="en-US"/>
                </w:rPr>
                <w:t>Note2</w:t>
              </w:r>
            </w:ins>
          </w:p>
        </w:tc>
        <w:tc>
          <w:tcPr>
            <w:tcW w:w="1590" w:type="dxa"/>
            <w:tcBorders>
              <w:top w:val="single" w:sz="4" w:space="0" w:color="auto"/>
              <w:left w:val="single" w:sz="4" w:space="0" w:color="auto"/>
              <w:bottom w:val="single" w:sz="4" w:space="0" w:color="auto"/>
              <w:right w:val="single" w:sz="4" w:space="0" w:color="auto"/>
            </w:tcBorders>
            <w:hideMark/>
          </w:tcPr>
          <w:p w14:paraId="629D1A7A" w14:textId="77777777" w:rsidR="003F142C" w:rsidRDefault="003F142C">
            <w:pPr>
              <w:pStyle w:val="TAC"/>
              <w:spacing w:line="252" w:lineRule="auto"/>
              <w:rPr>
                <w:ins w:id="1051" w:author="Ogeen Hanna Toma Toma" w:date="2024-08-05T10:55:00Z"/>
                <w:lang w:val="en-US"/>
              </w:rPr>
            </w:pPr>
            <w:ins w:id="1052" w:author="Ogeen Hanna Toma Toma" w:date="2024-08-05T10:55:00Z">
              <w:r>
                <w:rPr>
                  <w:lang w:val="en-US"/>
                </w:rPr>
                <w:t>dBm/95.04 MHz</w:t>
              </w:r>
              <w:r>
                <w:rPr>
                  <w:vertAlign w:val="superscript"/>
                  <w:lang w:val="en-US"/>
                </w:rPr>
                <w:t xml:space="preserve"> Note3</w:t>
              </w:r>
            </w:ins>
          </w:p>
        </w:tc>
        <w:tc>
          <w:tcPr>
            <w:tcW w:w="1535" w:type="dxa"/>
            <w:tcBorders>
              <w:top w:val="single" w:sz="4" w:space="0" w:color="auto"/>
              <w:left w:val="single" w:sz="4" w:space="0" w:color="auto"/>
              <w:bottom w:val="single" w:sz="4" w:space="0" w:color="auto"/>
              <w:right w:val="single" w:sz="4" w:space="0" w:color="auto"/>
            </w:tcBorders>
            <w:hideMark/>
          </w:tcPr>
          <w:p w14:paraId="400DB414" w14:textId="77777777" w:rsidR="003F142C" w:rsidRDefault="003F142C">
            <w:pPr>
              <w:pStyle w:val="TAC"/>
              <w:spacing w:line="252" w:lineRule="auto"/>
              <w:rPr>
                <w:ins w:id="1053" w:author="Ogeen Hanna Toma Toma" w:date="2024-08-05T10:55:00Z"/>
                <w:lang w:val="en-US"/>
              </w:rPr>
            </w:pPr>
            <w:ins w:id="1054" w:author="Ogeen Hanna Toma Toma" w:date="2024-08-05T10:55:00Z">
              <w:r>
                <w:rPr>
                  <w:lang w:val="en-US"/>
                </w:rPr>
                <w:t>-58.76</w:t>
              </w:r>
            </w:ins>
          </w:p>
        </w:tc>
        <w:tc>
          <w:tcPr>
            <w:tcW w:w="1571" w:type="dxa"/>
            <w:tcBorders>
              <w:top w:val="single" w:sz="4" w:space="0" w:color="auto"/>
              <w:left w:val="single" w:sz="4" w:space="0" w:color="auto"/>
              <w:bottom w:val="single" w:sz="4" w:space="0" w:color="auto"/>
              <w:right w:val="single" w:sz="4" w:space="0" w:color="auto"/>
            </w:tcBorders>
            <w:hideMark/>
          </w:tcPr>
          <w:p w14:paraId="68C24379" w14:textId="77777777" w:rsidR="003F142C" w:rsidRDefault="003F142C">
            <w:pPr>
              <w:pStyle w:val="TAC"/>
              <w:spacing w:line="252" w:lineRule="auto"/>
              <w:rPr>
                <w:ins w:id="1055" w:author="Ogeen Hanna Toma Toma" w:date="2024-08-05T10:55:00Z"/>
                <w:lang w:val="en-US"/>
              </w:rPr>
            </w:pPr>
            <w:ins w:id="1056" w:author="Ogeen Hanna Toma Toma" w:date="2024-08-05T10:55:00Z">
              <w:r>
                <w:rPr>
                  <w:lang w:val="en-US"/>
                </w:rPr>
                <w:t>-58.76</w:t>
              </w:r>
            </w:ins>
          </w:p>
        </w:tc>
      </w:tr>
      <w:tr w:rsidR="003F142C" w14:paraId="3CB09ED3" w14:textId="77777777" w:rsidTr="003F142C">
        <w:trPr>
          <w:trHeight w:val="207"/>
          <w:jc w:val="center"/>
          <w:ins w:id="1057" w:author="Ogeen Hanna Toma Toma" w:date="2024-08-05T10:55:00Z"/>
        </w:trPr>
        <w:tc>
          <w:tcPr>
            <w:tcW w:w="6941" w:type="dxa"/>
            <w:gridSpan w:val="4"/>
            <w:tcBorders>
              <w:top w:val="single" w:sz="4" w:space="0" w:color="auto"/>
              <w:left w:val="single" w:sz="4" w:space="0" w:color="auto"/>
              <w:bottom w:val="single" w:sz="4" w:space="0" w:color="auto"/>
              <w:right w:val="single" w:sz="4" w:space="0" w:color="auto"/>
            </w:tcBorders>
            <w:vAlign w:val="center"/>
            <w:hideMark/>
          </w:tcPr>
          <w:p w14:paraId="38F99EC8" w14:textId="77777777" w:rsidR="003F142C" w:rsidRDefault="003F142C">
            <w:pPr>
              <w:pStyle w:val="TAN"/>
              <w:spacing w:line="252" w:lineRule="auto"/>
              <w:rPr>
                <w:ins w:id="1058" w:author="Ogeen Hanna Toma Toma" w:date="2024-08-05T10:55:00Z"/>
                <w:lang w:val="en-US"/>
              </w:rPr>
            </w:pPr>
            <w:ins w:id="1059" w:author="Ogeen Hanna Toma Toma" w:date="2024-08-05T10:55:00Z">
              <w:r>
                <w:rPr>
                  <w:lang w:val="en-US"/>
                </w:rPr>
                <w:t>Note 1:</w:t>
              </w:r>
              <w:r>
                <w:rPr>
                  <w:lang w:val="en-US"/>
                </w:rPr>
                <w:tab/>
                <w:t xml:space="preserve">Where used, interference from other cells and noise sources not specified in the test is assumed to be constant over subcarriers and time and shall be modelled as AWGN of appropriate power for </w:t>
              </w:r>
            </w:ins>
            <w:ins w:id="1060" w:author="Ogeen Hanna Toma Toma" w:date="2024-08-05T10:55:00Z">
              <w:r>
                <w:rPr>
                  <w:rFonts w:eastAsia="Calibri" w:cs="v4.2.0"/>
                  <w:noProof/>
                  <w:position w:val="-12"/>
                  <w:szCs w:val="22"/>
                  <w:lang w:val="en-US" w:eastAsia="en-GB"/>
                </w:rPr>
                <w:object w:dxaOrig="420" w:dyaOrig="420" w14:anchorId="485CF478">
                  <v:shape id="_x0000_i1026" type="#_x0000_t75" alt="" style="width:21.25pt;height:21.25pt;mso-width-percent:0;mso-height-percent:0;mso-width-percent:0;mso-height-percent:0" o:ole="" fillcolor="window">
                    <v:imagedata r:id="rId16" o:title=""/>
                  </v:shape>
                  <o:OLEObject Type="Embed" ProgID="Equation.3" ShapeID="_x0000_i1026" DrawAspect="Content" ObjectID="_1785913924" r:id="rId18"/>
                </w:object>
              </w:r>
            </w:ins>
            <w:ins w:id="1061" w:author="Ogeen Hanna Toma Toma" w:date="2024-08-05T10:55:00Z">
              <w:r>
                <w:rPr>
                  <w:lang w:val="en-US"/>
                </w:rPr>
                <w:t xml:space="preserve"> to be fulfilled.</w:t>
              </w:r>
            </w:ins>
          </w:p>
          <w:p w14:paraId="5B4D2683" w14:textId="77777777" w:rsidR="003F142C" w:rsidRDefault="003F142C">
            <w:pPr>
              <w:pStyle w:val="TAN"/>
              <w:spacing w:line="252" w:lineRule="auto"/>
              <w:rPr>
                <w:ins w:id="1062" w:author="Ogeen Hanna Toma Toma" w:date="2024-08-05T10:55:00Z"/>
                <w:lang w:val="en-US"/>
              </w:rPr>
            </w:pPr>
            <w:ins w:id="1063" w:author="Ogeen Hanna Toma Toma" w:date="2024-08-05T10:55:00Z">
              <w:r>
                <w:rPr>
                  <w:lang w:val="en-US"/>
                </w:rPr>
                <w:t>Note 2:</w:t>
              </w:r>
              <w:r>
                <w:rPr>
                  <w:lang w:val="en-US"/>
                </w:rPr>
                <w:tab/>
                <w:t>SSB_RP, Es/</w:t>
              </w:r>
              <w:proofErr w:type="spellStart"/>
              <w:r>
                <w:rPr>
                  <w:lang w:val="en-US"/>
                </w:rPr>
                <w:t>Iot</w:t>
              </w:r>
              <w:proofErr w:type="spellEnd"/>
              <w:r>
                <w:rPr>
                  <w:lang w:val="en-US"/>
                </w:rPr>
                <w:t xml:space="preserve"> and Io levels have been derived from other parameters for information purposes. They are not settable parameters themselves.</w:t>
              </w:r>
            </w:ins>
          </w:p>
          <w:p w14:paraId="39CB50D9" w14:textId="77777777" w:rsidR="003F142C" w:rsidRDefault="003F142C">
            <w:pPr>
              <w:pStyle w:val="TAN"/>
              <w:spacing w:line="252" w:lineRule="auto"/>
              <w:rPr>
                <w:ins w:id="1064" w:author="Ogeen Hanna Toma Toma" w:date="2024-08-05T10:55:00Z"/>
                <w:lang w:val="en-US"/>
              </w:rPr>
            </w:pPr>
            <w:ins w:id="1065" w:author="Ogeen Hanna Toma Toma" w:date="2024-08-05T10:55:00Z">
              <w:r>
                <w:rPr>
                  <w:lang w:val="en-US"/>
                </w:rPr>
                <w:t>Note 3:</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w:t>
              </w:r>
              <w:proofErr w:type="gramStart"/>
              <w:r>
                <w:rPr>
                  <w:lang w:val="en-US"/>
                </w:rPr>
                <w:t>zone</w:t>
              </w:r>
              <w:proofErr w:type="gramEnd"/>
            </w:ins>
          </w:p>
          <w:p w14:paraId="47E965D4" w14:textId="77777777" w:rsidR="003F142C" w:rsidRDefault="003F142C">
            <w:pPr>
              <w:pStyle w:val="TAN"/>
              <w:spacing w:line="252" w:lineRule="auto"/>
              <w:rPr>
                <w:ins w:id="1066" w:author="Ogeen Hanna Toma Toma" w:date="2024-08-05T10:55:00Z"/>
                <w:lang w:val="en-US"/>
              </w:rPr>
            </w:pPr>
            <w:ins w:id="1067" w:author="Ogeen Hanna Toma Toma" w:date="2024-08-05T10:55:00Z">
              <w:r>
                <w:rPr>
                  <w:lang w:val="en-US"/>
                </w:rPr>
                <w:t>Note 4:</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36.101-2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ins>
          </w:p>
          <w:p w14:paraId="5FF45D6A" w14:textId="77777777" w:rsidR="003F142C" w:rsidRDefault="003F142C">
            <w:pPr>
              <w:pStyle w:val="TAN"/>
              <w:spacing w:line="252" w:lineRule="auto"/>
              <w:rPr>
                <w:ins w:id="1068" w:author="Ogeen Hanna Toma Toma" w:date="2024-08-05T10:55:00Z"/>
                <w:szCs w:val="18"/>
                <w:lang w:val="en-US"/>
              </w:rPr>
            </w:pPr>
            <w:ins w:id="1069" w:author="Ogeen Hanna Toma Toma" w:date="2024-08-05T10:55:00Z">
              <w:r>
                <w:rPr>
                  <w:rFonts w:cs="Arial"/>
                  <w:lang w:val="en-US"/>
                </w:rPr>
                <w:t>Note 5:</w:t>
              </w:r>
              <w:r>
                <w:rPr>
                  <w:rFonts w:cs="Arial"/>
                  <w:lang w:val="en-US"/>
                </w:rPr>
                <w:tab/>
                <w:t>Information about types of UE beam is given in B.2.1.3, and does not limit UE implementation or test system implementation</w:t>
              </w:r>
            </w:ins>
          </w:p>
        </w:tc>
      </w:tr>
    </w:tbl>
    <w:p w14:paraId="5EC9CD08" w14:textId="77777777" w:rsidR="003F142C" w:rsidRDefault="003F142C" w:rsidP="003F142C">
      <w:pPr>
        <w:rPr>
          <w:ins w:id="1070" w:author="Ogeen Hanna Toma Toma" w:date="2024-08-05T10:55:00Z"/>
          <w:lang w:eastAsia="en-GB"/>
        </w:rPr>
      </w:pPr>
    </w:p>
    <w:p w14:paraId="7ECB9793" w14:textId="5C1D1D94" w:rsidR="003F142C" w:rsidRDefault="003F142C" w:rsidP="003F142C">
      <w:pPr>
        <w:pStyle w:val="Heading5"/>
        <w:rPr>
          <w:ins w:id="1071" w:author="Ogeen Hanna Toma Toma" w:date="2024-08-05T10:55:00Z"/>
        </w:rPr>
      </w:pPr>
      <w:ins w:id="1072" w:author="Ogeen Hanna Toma Toma" w:date="2024-08-05T10:55:00Z">
        <w:r>
          <w:t>A.17.</w:t>
        </w:r>
      </w:ins>
      <w:ins w:id="1073" w:author="Ogeen Hanna Toma Toma" w:date="2024-08-22T13:52:00Z">
        <w:r w:rsidR="0021671B">
          <w:rPr>
            <w:snapToGrid w:val="0"/>
          </w:rPr>
          <w:t>11.1</w:t>
        </w:r>
      </w:ins>
      <w:ins w:id="1074" w:author="Ogeen Hanna Toma Toma" w:date="2024-08-05T10:55:00Z">
        <w:r>
          <w:rPr>
            <w:snapToGrid w:val="0"/>
          </w:rPr>
          <w:t>.1</w:t>
        </w:r>
        <w:r>
          <w:t>.2</w:t>
        </w:r>
        <w:r>
          <w:tab/>
          <w:t>Test Requirements</w:t>
        </w:r>
      </w:ins>
    </w:p>
    <w:p w14:paraId="6382E347" w14:textId="77777777" w:rsidR="003F142C" w:rsidRDefault="003F142C" w:rsidP="003F142C">
      <w:pPr>
        <w:rPr>
          <w:ins w:id="1075" w:author="Ogeen Hanna Toma Toma" w:date="2024-08-05T10:55:00Z"/>
        </w:rPr>
      </w:pPr>
      <w:ins w:id="1076" w:author="Ogeen Hanna Toma Toma" w:date="2024-08-05T10:55:00Z">
        <w:r>
          <w:t>The RSTD measurement accuracy shall fulfil the absolute requirement in clause 10.1A.X.2.</w:t>
        </w:r>
      </w:ins>
    </w:p>
    <w:p w14:paraId="26334C2E" w14:textId="77777777" w:rsidR="004B68D8" w:rsidRDefault="004B68D8" w:rsidP="004B68D8"/>
    <w:p w14:paraId="18FE414D" w14:textId="77777777" w:rsidR="004B68D8" w:rsidRDefault="004B68D8" w:rsidP="004B68D8"/>
    <w:p w14:paraId="6D1BF07A" w14:textId="7F152261" w:rsidR="004B68D8" w:rsidRDefault="004B68D8" w:rsidP="004B68D8">
      <w:pPr>
        <w:jc w:val="center"/>
        <w:rPr>
          <w:b/>
          <w:color w:val="0070C0"/>
          <w:sz w:val="32"/>
          <w:szCs w:val="32"/>
          <w:lang w:eastAsia="zh-CN"/>
        </w:rPr>
      </w:pPr>
      <w:r>
        <w:rPr>
          <w:b/>
          <w:color w:val="0070C0"/>
          <w:sz w:val="32"/>
          <w:szCs w:val="32"/>
          <w:lang w:eastAsia="zh-CN"/>
        </w:rPr>
        <w:t xml:space="preserve">----------------------END OF CHANGES </w:t>
      </w:r>
      <w:r w:rsidR="00E9265E">
        <w:rPr>
          <w:b/>
          <w:color w:val="0070C0"/>
          <w:sz w:val="32"/>
          <w:szCs w:val="32"/>
          <w:lang w:eastAsia="zh-CN"/>
        </w:rPr>
        <w:t>2</w:t>
      </w:r>
      <w:r>
        <w:rPr>
          <w:b/>
          <w:color w:val="0070C0"/>
          <w:sz w:val="32"/>
          <w:szCs w:val="32"/>
          <w:lang w:eastAsia="zh-CN"/>
        </w:rPr>
        <w:t>----------------------------</w:t>
      </w:r>
    </w:p>
    <w:p w14:paraId="77502E16" w14:textId="77777777" w:rsidR="004B68D8" w:rsidRDefault="004B68D8" w:rsidP="006F31F1"/>
    <w:p w14:paraId="0CEFE69E" w14:textId="77777777" w:rsidR="004B68D8" w:rsidRDefault="004B68D8" w:rsidP="006F31F1"/>
    <w:p w14:paraId="50A35B73" w14:textId="77777777" w:rsidR="004B68D8" w:rsidRDefault="004B68D8" w:rsidP="006F31F1"/>
    <w:sectPr w:rsidR="004B68D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449CC" w14:textId="77777777" w:rsidR="00A546B6" w:rsidRDefault="00A546B6">
      <w:r>
        <w:separator/>
      </w:r>
    </w:p>
  </w:endnote>
  <w:endnote w:type="continuationSeparator" w:id="0">
    <w:p w14:paraId="4893B04A" w14:textId="77777777" w:rsidR="00A546B6" w:rsidRDefault="00A5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苹方-简"/>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苹方-简"/>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C598F" w14:textId="77777777" w:rsidR="00A546B6" w:rsidRDefault="00A546B6">
      <w:r>
        <w:separator/>
      </w:r>
    </w:p>
  </w:footnote>
  <w:footnote w:type="continuationSeparator" w:id="0">
    <w:p w14:paraId="1F523B5B" w14:textId="77777777" w:rsidR="00A546B6" w:rsidRDefault="00A54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65"/>
    <w:rsid w:val="00022E4A"/>
    <w:rsid w:val="000342DB"/>
    <w:rsid w:val="00040E68"/>
    <w:rsid w:val="00060F16"/>
    <w:rsid w:val="0006389B"/>
    <w:rsid w:val="00070E09"/>
    <w:rsid w:val="000A6394"/>
    <w:rsid w:val="000B21D9"/>
    <w:rsid w:val="000B303E"/>
    <w:rsid w:val="000B3FA9"/>
    <w:rsid w:val="000B7FED"/>
    <w:rsid w:val="000C038A"/>
    <w:rsid w:val="000C6598"/>
    <w:rsid w:val="000D44B3"/>
    <w:rsid w:val="00102CED"/>
    <w:rsid w:val="001225C0"/>
    <w:rsid w:val="00122A2A"/>
    <w:rsid w:val="00145D43"/>
    <w:rsid w:val="001576BF"/>
    <w:rsid w:val="00175912"/>
    <w:rsid w:val="00186105"/>
    <w:rsid w:val="00192C46"/>
    <w:rsid w:val="001A08B3"/>
    <w:rsid w:val="001A7B60"/>
    <w:rsid w:val="001B20C2"/>
    <w:rsid w:val="001B5089"/>
    <w:rsid w:val="001B52F0"/>
    <w:rsid w:val="001B7A65"/>
    <w:rsid w:val="001E41F3"/>
    <w:rsid w:val="001F5AFF"/>
    <w:rsid w:val="0021671B"/>
    <w:rsid w:val="002342DA"/>
    <w:rsid w:val="0026004D"/>
    <w:rsid w:val="002640DD"/>
    <w:rsid w:val="00275D12"/>
    <w:rsid w:val="00284FEB"/>
    <w:rsid w:val="002860C4"/>
    <w:rsid w:val="002B5741"/>
    <w:rsid w:val="002D1D1B"/>
    <w:rsid w:val="002E472E"/>
    <w:rsid w:val="002F1598"/>
    <w:rsid w:val="003033B7"/>
    <w:rsid w:val="00305409"/>
    <w:rsid w:val="003609EF"/>
    <w:rsid w:val="0036231A"/>
    <w:rsid w:val="00374DD4"/>
    <w:rsid w:val="0037607E"/>
    <w:rsid w:val="003E1A36"/>
    <w:rsid w:val="003F142C"/>
    <w:rsid w:val="00410371"/>
    <w:rsid w:val="00416831"/>
    <w:rsid w:val="004242F1"/>
    <w:rsid w:val="00463E7E"/>
    <w:rsid w:val="004914B6"/>
    <w:rsid w:val="00495F7D"/>
    <w:rsid w:val="004B2393"/>
    <w:rsid w:val="004B5966"/>
    <w:rsid w:val="004B68D8"/>
    <w:rsid w:val="004B75B7"/>
    <w:rsid w:val="004D13B2"/>
    <w:rsid w:val="004D1B40"/>
    <w:rsid w:val="005141D9"/>
    <w:rsid w:val="0051580D"/>
    <w:rsid w:val="00523B4B"/>
    <w:rsid w:val="00526A0A"/>
    <w:rsid w:val="00547111"/>
    <w:rsid w:val="00553C74"/>
    <w:rsid w:val="00574450"/>
    <w:rsid w:val="00592D74"/>
    <w:rsid w:val="005944E6"/>
    <w:rsid w:val="005C7FC2"/>
    <w:rsid w:val="005D5C9A"/>
    <w:rsid w:val="005E2C44"/>
    <w:rsid w:val="00621188"/>
    <w:rsid w:val="006257ED"/>
    <w:rsid w:val="00632CE0"/>
    <w:rsid w:val="00641DE0"/>
    <w:rsid w:val="006438F3"/>
    <w:rsid w:val="00653DE4"/>
    <w:rsid w:val="00665C47"/>
    <w:rsid w:val="00695808"/>
    <w:rsid w:val="006A604F"/>
    <w:rsid w:val="006B46FB"/>
    <w:rsid w:val="006B5B9C"/>
    <w:rsid w:val="006B5BF1"/>
    <w:rsid w:val="006B6F5C"/>
    <w:rsid w:val="006E143C"/>
    <w:rsid w:val="006E21FB"/>
    <w:rsid w:val="006F31F1"/>
    <w:rsid w:val="007123DF"/>
    <w:rsid w:val="00713CFE"/>
    <w:rsid w:val="00741EC0"/>
    <w:rsid w:val="0075407B"/>
    <w:rsid w:val="00766C15"/>
    <w:rsid w:val="00772862"/>
    <w:rsid w:val="00792342"/>
    <w:rsid w:val="007977A8"/>
    <w:rsid w:val="007B3EEC"/>
    <w:rsid w:val="007B512A"/>
    <w:rsid w:val="007C2097"/>
    <w:rsid w:val="007D5D8D"/>
    <w:rsid w:val="007D6A07"/>
    <w:rsid w:val="007E79CA"/>
    <w:rsid w:val="007F7259"/>
    <w:rsid w:val="008040A8"/>
    <w:rsid w:val="0080476B"/>
    <w:rsid w:val="00823A81"/>
    <w:rsid w:val="008279FA"/>
    <w:rsid w:val="00831209"/>
    <w:rsid w:val="008621BE"/>
    <w:rsid w:val="008626E7"/>
    <w:rsid w:val="00870EE7"/>
    <w:rsid w:val="008764D1"/>
    <w:rsid w:val="008863B9"/>
    <w:rsid w:val="008A45A6"/>
    <w:rsid w:val="008B6AC4"/>
    <w:rsid w:val="008D3CCC"/>
    <w:rsid w:val="008F3789"/>
    <w:rsid w:val="008F3E4E"/>
    <w:rsid w:val="008F686C"/>
    <w:rsid w:val="009124B2"/>
    <w:rsid w:val="009148DE"/>
    <w:rsid w:val="0092395A"/>
    <w:rsid w:val="00941E30"/>
    <w:rsid w:val="0094382F"/>
    <w:rsid w:val="00946ED1"/>
    <w:rsid w:val="009531B0"/>
    <w:rsid w:val="009741B3"/>
    <w:rsid w:val="009777D9"/>
    <w:rsid w:val="009829C5"/>
    <w:rsid w:val="00991B88"/>
    <w:rsid w:val="009925C5"/>
    <w:rsid w:val="009A5753"/>
    <w:rsid w:val="009A579D"/>
    <w:rsid w:val="009D2C09"/>
    <w:rsid w:val="009D68F8"/>
    <w:rsid w:val="009E3297"/>
    <w:rsid w:val="009E3AD3"/>
    <w:rsid w:val="009F734F"/>
    <w:rsid w:val="00A22156"/>
    <w:rsid w:val="00A246B6"/>
    <w:rsid w:val="00A47E70"/>
    <w:rsid w:val="00A50CF0"/>
    <w:rsid w:val="00A546B6"/>
    <w:rsid w:val="00A60056"/>
    <w:rsid w:val="00A7671C"/>
    <w:rsid w:val="00AA2CBC"/>
    <w:rsid w:val="00AC39B0"/>
    <w:rsid w:val="00AC4FB3"/>
    <w:rsid w:val="00AC5820"/>
    <w:rsid w:val="00AD0E92"/>
    <w:rsid w:val="00AD1CD8"/>
    <w:rsid w:val="00B258BB"/>
    <w:rsid w:val="00B46946"/>
    <w:rsid w:val="00B65FA2"/>
    <w:rsid w:val="00B67B97"/>
    <w:rsid w:val="00B72E03"/>
    <w:rsid w:val="00B86BC1"/>
    <w:rsid w:val="00B90928"/>
    <w:rsid w:val="00B968C8"/>
    <w:rsid w:val="00BA3EC5"/>
    <w:rsid w:val="00BA51D9"/>
    <w:rsid w:val="00BB115C"/>
    <w:rsid w:val="00BB5DFC"/>
    <w:rsid w:val="00BD08E6"/>
    <w:rsid w:val="00BD279D"/>
    <w:rsid w:val="00BD6BB8"/>
    <w:rsid w:val="00BE1430"/>
    <w:rsid w:val="00C2530F"/>
    <w:rsid w:val="00C5199E"/>
    <w:rsid w:val="00C66BA2"/>
    <w:rsid w:val="00C870F6"/>
    <w:rsid w:val="00C95985"/>
    <w:rsid w:val="00CB2756"/>
    <w:rsid w:val="00CC5026"/>
    <w:rsid w:val="00CC68D0"/>
    <w:rsid w:val="00CC6A13"/>
    <w:rsid w:val="00D03F9A"/>
    <w:rsid w:val="00D04890"/>
    <w:rsid w:val="00D05A5A"/>
    <w:rsid w:val="00D06D51"/>
    <w:rsid w:val="00D24991"/>
    <w:rsid w:val="00D366EC"/>
    <w:rsid w:val="00D50255"/>
    <w:rsid w:val="00D65B30"/>
    <w:rsid w:val="00D66520"/>
    <w:rsid w:val="00D81587"/>
    <w:rsid w:val="00D84AE9"/>
    <w:rsid w:val="00D9124E"/>
    <w:rsid w:val="00DA0366"/>
    <w:rsid w:val="00DB315D"/>
    <w:rsid w:val="00DE34CF"/>
    <w:rsid w:val="00E13F3D"/>
    <w:rsid w:val="00E31ECD"/>
    <w:rsid w:val="00E34898"/>
    <w:rsid w:val="00E50952"/>
    <w:rsid w:val="00E72AFF"/>
    <w:rsid w:val="00E9265E"/>
    <w:rsid w:val="00EB09B7"/>
    <w:rsid w:val="00EB3C22"/>
    <w:rsid w:val="00EE7D7C"/>
    <w:rsid w:val="00F1281C"/>
    <w:rsid w:val="00F219FA"/>
    <w:rsid w:val="00F2273E"/>
    <w:rsid w:val="00F25D98"/>
    <w:rsid w:val="00F300FB"/>
    <w:rsid w:val="00F5177E"/>
    <w:rsid w:val="00F60663"/>
    <w:rsid w:val="00F80A4C"/>
    <w:rsid w:val="00F9788E"/>
    <w:rsid w:val="00FB15B8"/>
    <w:rsid w:val="00FB6386"/>
    <w:rsid w:val="00FE176D"/>
    <w:rsid w:val="00FF7B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 w:type="paragraph" w:styleId="NormalWeb">
    <w:name w:val="Normal (Web)"/>
    <w:basedOn w:val="Normal"/>
    <w:uiPriority w:val="99"/>
    <w:semiHidden/>
    <w:unhideWhenUsed/>
    <w:rsid w:val="005C7FC2"/>
    <w:pPr>
      <w:spacing w:before="100" w:beforeAutospacing="1" w:after="100" w:afterAutospacing="1"/>
    </w:pPr>
    <w:rPr>
      <w:sz w:val="24"/>
      <w:szCs w:val="24"/>
      <w:lang w:eastAsia="zh-CN"/>
    </w:rPr>
  </w:style>
  <w:style w:type="character" w:customStyle="1" w:styleId="Heading2Char">
    <w:name w:val="Heading 2 Char"/>
    <w:basedOn w:val="DefaultParagraphFont"/>
    <w:link w:val="Heading2"/>
    <w:rsid w:val="008621BE"/>
    <w:rPr>
      <w:rFonts w:ascii="Arial" w:hAnsi="Arial"/>
      <w:sz w:val="32"/>
      <w:lang w:val="en-GB" w:eastAsia="en-US"/>
    </w:rPr>
  </w:style>
  <w:style w:type="character" w:customStyle="1" w:styleId="Heading3Char">
    <w:name w:val="Heading 3 Char"/>
    <w:basedOn w:val="DefaultParagraphFont"/>
    <w:link w:val="Heading3"/>
    <w:rsid w:val="008621BE"/>
    <w:rPr>
      <w:rFonts w:ascii="Arial" w:hAnsi="Arial"/>
      <w:sz w:val="28"/>
      <w:lang w:val="en-GB" w:eastAsia="en-US"/>
    </w:rPr>
  </w:style>
  <w:style w:type="character" w:customStyle="1" w:styleId="Heading4Char">
    <w:name w:val="Heading 4 Char"/>
    <w:basedOn w:val="DefaultParagraphFont"/>
    <w:link w:val="Heading4"/>
    <w:rsid w:val="008621BE"/>
    <w:rPr>
      <w:rFonts w:ascii="Arial" w:hAnsi="Arial"/>
      <w:sz w:val="24"/>
      <w:lang w:val="en-GB" w:eastAsia="en-US"/>
    </w:rPr>
  </w:style>
  <w:style w:type="character" w:customStyle="1" w:styleId="Heading5Char">
    <w:name w:val="Heading 5 Char"/>
    <w:basedOn w:val="DefaultParagraphFont"/>
    <w:link w:val="Heading5"/>
    <w:rsid w:val="008621B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2614">
      <w:bodyDiv w:val="1"/>
      <w:marLeft w:val="0"/>
      <w:marRight w:val="0"/>
      <w:marTop w:val="0"/>
      <w:marBottom w:val="0"/>
      <w:divBdr>
        <w:top w:val="none" w:sz="0" w:space="0" w:color="auto"/>
        <w:left w:val="none" w:sz="0" w:space="0" w:color="auto"/>
        <w:bottom w:val="none" w:sz="0" w:space="0" w:color="auto"/>
        <w:right w:val="none" w:sz="0" w:space="0" w:color="auto"/>
      </w:divBdr>
    </w:div>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9061516">
      <w:bodyDiv w:val="1"/>
      <w:marLeft w:val="0"/>
      <w:marRight w:val="0"/>
      <w:marTop w:val="0"/>
      <w:marBottom w:val="0"/>
      <w:divBdr>
        <w:top w:val="none" w:sz="0" w:space="0" w:color="auto"/>
        <w:left w:val="none" w:sz="0" w:space="0" w:color="auto"/>
        <w:bottom w:val="none" w:sz="0" w:space="0" w:color="auto"/>
        <w:right w:val="none" w:sz="0" w:space="0" w:color="auto"/>
      </w:divBdr>
    </w:div>
    <w:div w:id="199173852">
      <w:bodyDiv w:val="1"/>
      <w:marLeft w:val="0"/>
      <w:marRight w:val="0"/>
      <w:marTop w:val="0"/>
      <w:marBottom w:val="0"/>
      <w:divBdr>
        <w:top w:val="none" w:sz="0" w:space="0" w:color="auto"/>
        <w:left w:val="none" w:sz="0" w:space="0" w:color="auto"/>
        <w:bottom w:val="none" w:sz="0" w:space="0" w:color="auto"/>
        <w:right w:val="none" w:sz="0" w:space="0" w:color="auto"/>
      </w:divBdr>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254485801">
      <w:bodyDiv w:val="1"/>
      <w:marLeft w:val="0"/>
      <w:marRight w:val="0"/>
      <w:marTop w:val="0"/>
      <w:marBottom w:val="0"/>
      <w:divBdr>
        <w:top w:val="none" w:sz="0" w:space="0" w:color="auto"/>
        <w:left w:val="none" w:sz="0" w:space="0" w:color="auto"/>
        <w:bottom w:val="none" w:sz="0" w:space="0" w:color="auto"/>
        <w:right w:val="none" w:sz="0" w:space="0" w:color="auto"/>
      </w:divBdr>
    </w:div>
    <w:div w:id="30573910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22130204">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53114455">
      <w:bodyDiv w:val="1"/>
      <w:marLeft w:val="0"/>
      <w:marRight w:val="0"/>
      <w:marTop w:val="0"/>
      <w:marBottom w:val="0"/>
      <w:divBdr>
        <w:top w:val="none" w:sz="0" w:space="0" w:color="auto"/>
        <w:left w:val="none" w:sz="0" w:space="0" w:color="auto"/>
        <w:bottom w:val="none" w:sz="0" w:space="0" w:color="auto"/>
        <w:right w:val="none" w:sz="0" w:space="0" w:color="auto"/>
      </w:divBdr>
    </w:div>
    <w:div w:id="359011596">
      <w:bodyDiv w:val="1"/>
      <w:marLeft w:val="0"/>
      <w:marRight w:val="0"/>
      <w:marTop w:val="0"/>
      <w:marBottom w:val="0"/>
      <w:divBdr>
        <w:top w:val="none" w:sz="0" w:space="0" w:color="auto"/>
        <w:left w:val="none" w:sz="0" w:space="0" w:color="auto"/>
        <w:bottom w:val="none" w:sz="0" w:space="0" w:color="auto"/>
        <w:right w:val="none" w:sz="0" w:space="0" w:color="auto"/>
      </w:divBdr>
    </w:div>
    <w:div w:id="361325897">
      <w:bodyDiv w:val="1"/>
      <w:marLeft w:val="0"/>
      <w:marRight w:val="0"/>
      <w:marTop w:val="0"/>
      <w:marBottom w:val="0"/>
      <w:divBdr>
        <w:top w:val="none" w:sz="0" w:space="0" w:color="auto"/>
        <w:left w:val="none" w:sz="0" w:space="0" w:color="auto"/>
        <w:bottom w:val="none" w:sz="0" w:space="0" w:color="auto"/>
        <w:right w:val="none" w:sz="0" w:space="0" w:color="auto"/>
      </w:divBdr>
    </w:div>
    <w:div w:id="362243653">
      <w:bodyDiv w:val="1"/>
      <w:marLeft w:val="0"/>
      <w:marRight w:val="0"/>
      <w:marTop w:val="0"/>
      <w:marBottom w:val="0"/>
      <w:divBdr>
        <w:top w:val="none" w:sz="0" w:space="0" w:color="auto"/>
        <w:left w:val="none" w:sz="0" w:space="0" w:color="auto"/>
        <w:bottom w:val="none" w:sz="0" w:space="0" w:color="auto"/>
        <w:right w:val="none" w:sz="0" w:space="0" w:color="auto"/>
      </w:divBdr>
    </w:div>
    <w:div w:id="363135932">
      <w:bodyDiv w:val="1"/>
      <w:marLeft w:val="0"/>
      <w:marRight w:val="0"/>
      <w:marTop w:val="0"/>
      <w:marBottom w:val="0"/>
      <w:divBdr>
        <w:top w:val="none" w:sz="0" w:space="0" w:color="auto"/>
        <w:left w:val="none" w:sz="0" w:space="0" w:color="auto"/>
        <w:bottom w:val="none" w:sz="0" w:space="0" w:color="auto"/>
        <w:right w:val="none" w:sz="0" w:space="0" w:color="auto"/>
      </w:divBdr>
    </w:div>
    <w:div w:id="367223676">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381751840">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437526140">
      <w:bodyDiv w:val="1"/>
      <w:marLeft w:val="0"/>
      <w:marRight w:val="0"/>
      <w:marTop w:val="0"/>
      <w:marBottom w:val="0"/>
      <w:divBdr>
        <w:top w:val="none" w:sz="0" w:space="0" w:color="auto"/>
        <w:left w:val="none" w:sz="0" w:space="0" w:color="auto"/>
        <w:bottom w:val="none" w:sz="0" w:space="0" w:color="auto"/>
        <w:right w:val="none" w:sz="0" w:space="0" w:color="auto"/>
      </w:divBdr>
    </w:div>
    <w:div w:id="443158522">
      <w:bodyDiv w:val="1"/>
      <w:marLeft w:val="0"/>
      <w:marRight w:val="0"/>
      <w:marTop w:val="0"/>
      <w:marBottom w:val="0"/>
      <w:divBdr>
        <w:top w:val="none" w:sz="0" w:space="0" w:color="auto"/>
        <w:left w:val="none" w:sz="0" w:space="0" w:color="auto"/>
        <w:bottom w:val="none" w:sz="0" w:space="0" w:color="auto"/>
        <w:right w:val="none" w:sz="0" w:space="0" w:color="auto"/>
      </w:divBdr>
    </w:div>
    <w:div w:id="461654195">
      <w:bodyDiv w:val="1"/>
      <w:marLeft w:val="0"/>
      <w:marRight w:val="0"/>
      <w:marTop w:val="0"/>
      <w:marBottom w:val="0"/>
      <w:divBdr>
        <w:top w:val="none" w:sz="0" w:space="0" w:color="auto"/>
        <w:left w:val="none" w:sz="0" w:space="0" w:color="auto"/>
        <w:bottom w:val="none" w:sz="0" w:space="0" w:color="auto"/>
        <w:right w:val="none" w:sz="0" w:space="0" w:color="auto"/>
      </w:divBdr>
    </w:div>
    <w:div w:id="486672327">
      <w:bodyDiv w:val="1"/>
      <w:marLeft w:val="0"/>
      <w:marRight w:val="0"/>
      <w:marTop w:val="0"/>
      <w:marBottom w:val="0"/>
      <w:divBdr>
        <w:top w:val="none" w:sz="0" w:space="0" w:color="auto"/>
        <w:left w:val="none" w:sz="0" w:space="0" w:color="auto"/>
        <w:bottom w:val="none" w:sz="0" w:space="0" w:color="auto"/>
        <w:right w:val="none" w:sz="0" w:space="0" w:color="auto"/>
      </w:divBdr>
    </w:div>
    <w:div w:id="489252313">
      <w:bodyDiv w:val="1"/>
      <w:marLeft w:val="0"/>
      <w:marRight w:val="0"/>
      <w:marTop w:val="0"/>
      <w:marBottom w:val="0"/>
      <w:divBdr>
        <w:top w:val="none" w:sz="0" w:space="0" w:color="auto"/>
        <w:left w:val="none" w:sz="0" w:space="0" w:color="auto"/>
        <w:bottom w:val="none" w:sz="0" w:space="0" w:color="auto"/>
        <w:right w:val="none" w:sz="0" w:space="0" w:color="auto"/>
      </w:divBdr>
    </w:div>
    <w:div w:id="496305584">
      <w:bodyDiv w:val="1"/>
      <w:marLeft w:val="0"/>
      <w:marRight w:val="0"/>
      <w:marTop w:val="0"/>
      <w:marBottom w:val="0"/>
      <w:divBdr>
        <w:top w:val="none" w:sz="0" w:space="0" w:color="auto"/>
        <w:left w:val="none" w:sz="0" w:space="0" w:color="auto"/>
        <w:bottom w:val="none" w:sz="0" w:space="0" w:color="auto"/>
        <w:right w:val="none" w:sz="0" w:space="0" w:color="auto"/>
      </w:divBdr>
    </w:div>
    <w:div w:id="534199526">
      <w:bodyDiv w:val="1"/>
      <w:marLeft w:val="0"/>
      <w:marRight w:val="0"/>
      <w:marTop w:val="0"/>
      <w:marBottom w:val="0"/>
      <w:divBdr>
        <w:top w:val="none" w:sz="0" w:space="0" w:color="auto"/>
        <w:left w:val="none" w:sz="0" w:space="0" w:color="auto"/>
        <w:bottom w:val="none" w:sz="0" w:space="0" w:color="auto"/>
        <w:right w:val="none" w:sz="0" w:space="0" w:color="auto"/>
      </w:divBdr>
    </w:div>
    <w:div w:id="553850309">
      <w:bodyDiv w:val="1"/>
      <w:marLeft w:val="0"/>
      <w:marRight w:val="0"/>
      <w:marTop w:val="0"/>
      <w:marBottom w:val="0"/>
      <w:divBdr>
        <w:top w:val="none" w:sz="0" w:space="0" w:color="auto"/>
        <w:left w:val="none" w:sz="0" w:space="0" w:color="auto"/>
        <w:bottom w:val="none" w:sz="0" w:space="0" w:color="auto"/>
        <w:right w:val="none" w:sz="0" w:space="0" w:color="auto"/>
      </w:divBdr>
    </w:div>
    <w:div w:id="568737088">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659770948">
      <w:bodyDiv w:val="1"/>
      <w:marLeft w:val="0"/>
      <w:marRight w:val="0"/>
      <w:marTop w:val="0"/>
      <w:marBottom w:val="0"/>
      <w:divBdr>
        <w:top w:val="none" w:sz="0" w:space="0" w:color="auto"/>
        <w:left w:val="none" w:sz="0" w:space="0" w:color="auto"/>
        <w:bottom w:val="none" w:sz="0" w:space="0" w:color="auto"/>
        <w:right w:val="none" w:sz="0" w:space="0" w:color="auto"/>
      </w:divBdr>
    </w:div>
    <w:div w:id="77532240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08087302">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30175569">
      <w:bodyDiv w:val="1"/>
      <w:marLeft w:val="0"/>
      <w:marRight w:val="0"/>
      <w:marTop w:val="0"/>
      <w:marBottom w:val="0"/>
      <w:divBdr>
        <w:top w:val="none" w:sz="0" w:space="0" w:color="auto"/>
        <w:left w:val="none" w:sz="0" w:space="0" w:color="auto"/>
        <w:bottom w:val="none" w:sz="0" w:space="0" w:color="auto"/>
        <w:right w:val="none" w:sz="0" w:space="0" w:color="auto"/>
      </w:divBdr>
    </w:div>
    <w:div w:id="837962139">
      <w:bodyDiv w:val="1"/>
      <w:marLeft w:val="0"/>
      <w:marRight w:val="0"/>
      <w:marTop w:val="0"/>
      <w:marBottom w:val="0"/>
      <w:divBdr>
        <w:top w:val="none" w:sz="0" w:space="0" w:color="auto"/>
        <w:left w:val="none" w:sz="0" w:space="0" w:color="auto"/>
        <w:bottom w:val="none" w:sz="0" w:space="0" w:color="auto"/>
        <w:right w:val="none" w:sz="0" w:space="0" w:color="auto"/>
      </w:divBdr>
    </w:div>
    <w:div w:id="855578762">
      <w:bodyDiv w:val="1"/>
      <w:marLeft w:val="0"/>
      <w:marRight w:val="0"/>
      <w:marTop w:val="0"/>
      <w:marBottom w:val="0"/>
      <w:divBdr>
        <w:top w:val="none" w:sz="0" w:space="0" w:color="auto"/>
        <w:left w:val="none" w:sz="0" w:space="0" w:color="auto"/>
        <w:bottom w:val="none" w:sz="0" w:space="0" w:color="auto"/>
        <w:right w:val="none" w:sz="0" w:space="0" w:color="auto"/>
      </w:divBdr>
    </w:div>
    <w:div w:id="867134823">
      <w:bodyDiv w:val="1"/>
      <w:marLeft w:val="0"/>
      <w:marRight w:val="0"/>
      <w:marTop w:val="0"/>
      <w:marBottom w:val="0"/>
      <w:divBdr>
        <w:top w:val="none" w:sz="0" w:space="0" w:color="auto"/>
        <w:left w:val="none" w:sz="0" w:space="0" w:color="auto"/>
        <w:bottom w:val="none" w:sz="0" w:space="0" w:color="auto"/>
        <w:right w:val="none" w:sz="0" w:space="0" w:color="auto"/>
      </w:divBdr>
    </w:div>
    <w:div w:id="883062848">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974140800">
      <w:bodyDiv w:val="1"/>
      <w:marLeft w:val="0"/>
      <w:marRight w:val="0"/>
      <w:marTop w:val="0"/>
      <w:marBottom w:val="0"/>
      <w:divBdr>
        <w:top w:val="none" w:sz="0" w:space="0" w:color="auto"/>
        <w:left w:val="none" w:sz="0" w:space="0" w:color="auto"/>
        <w:bottom w:val="none" w:sz="0" w:space="0" w:color="auto"/>
        <w:right w:val="none" w:sz="0" w:space="0" w:color="auto"/>
      </w:divBdr>
    </w:div>
    <w:div w:id="1006009923">
      <w:bodyDiv w:val="1"/>
      <w:marLeft w:val="0"/>
      <w:marRight w:val="0"/>
      <w:marTop w:val="0"/>
      <w:marBottom w:val="0"/>
      <w:divBdr>
        <w:top w:val="none" w:sz="0" w:space="0" w:color="auto"/>
        <w:left w:val="none" w:sz="0" w:space="0" w:color="auto"/>
        <w:bottom w:val="none" w:sz="0" w:space="0" w:color="auto"/>
        <w:right w:val="none" w:sz="0" w:space="0" w:color="auto"/>
      </w:divBdr>
      <w:divsChild>
        <w:div w:id="1703822979">
          <w:marLeft w:val="0"/>
          <w:marRight w:val="0"/>
          <w:marTop w:val="0"/>
          <w:marBottom w:val="0"/>
          <w:divBdr>
            <w:top w:val="none" w:sz="0" w:space="0" w:color="auto"/>
            <w:left w:val="none" w:sz="0" w:space="0" w:color="auto"/>
            <w:bottom w:val="none" w:sz="0" w:space="0" w:color="auto"/>
            <w:right w:val="none" w:sz="0" w:space="0" w:color="auto"/>
          </w:divBdr>
        </w:div>
      </w:divsChild>
    </w:div>
    <w:div w:id="1045371263">
      <w:bodyDiv w:val="1"/>
      <w:marLeft w:val="0"/>
      <w:marRight w:val="0"/>
      <w:marTop w:val="0"/>
      <w:marBottom w:val="0"/>
      <w:divBdr>
        <w:top w:val="none" w:sz="0" w:space="0" w:color="auto"/>
        <w:left w:val="none" w:sz="0" w:space="0" w:color="auto"/>
        <w:bottom w:val="none" w:sz="0" w:space="0" w:color="auto"/>
        <w:right w:val="none" w:sz="0" w:space="0" w:color="auto"/>
      </w:divBdr>
    </w:div>
    <w:div w:id="1124350555">
      <w:bodyDiv w:val="1"/>
      <w:marLeft w:val="0"/>
      <w:marRight w:val="0"/>
      <w:marTop w:val="0"/>
      <w:marBottom w:val="0"/>
      <w:divBdr>
        <w:top w:val="none" w:sz="0" w:space="0" w:color="auto"/>
        <w:left w:val="none" w:sz="0" w:space="0" w:color="auto"/>
        <w:bottom w:val="none" w:sz="0" w:space="0" w:color="auto"/>
        <w:right w:val="none" w:sz="0" w:space="0" w:color="auto"/>
      </w:divBdr>
    </w:div>
    <w:div w:id="1133138530">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13074281">
      <w:bodyDiv w:val="1"/>
      <w:marLeft w:val="0"/>
      <w:marRight w:val="0"/>
      <w:marTop w:val="0"/>
      <w:marBottom w:val="0"/>
      <w:divBdr>
        <w:top w:val="none" w:sz="0" w:space="0" w:color="auto"/>
        <w:left w:val="none" w:sz="0" w:space="0" w:color="auto"/>
        <w:bottom w:val="none" w:sz="0" w:space="0" w:color="auto"/>
        <w:right w:val="none" w:sz="0" w:space="0" w:color="auto"/>
      </w:divBdr>
    </w:div>
    <w:div w:id="1224095338">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7562485">
      <w:bodyDiv w:val="1"/>
      <w:marLeft w:val="0"/>
      <w:marRight w:val="0"/>
      <w:marTop w:val="0"/>
      <w:marBottom w:val="0"/>
      <w:divBdr>
        <w:top w:val="none" w:sz="0" w:space="0" w:color="auto"/>
        <w:left w:val="none" w:sz="0" w:space="0" w:color="auto"/>
        <w:bottom w:val="none" w:sz="0" w:space="0" w:color="auto"/>
        <w:right w:val="none" w:sz="0" w:space="0" w:color="auto"/>
      </w:divBdr>
      <w:divsChild>
        <w:div w:id="595477954">
          <w:marLeft w:val="0"/>
          <w:marRight w:val="0"/>
          <w:marTop w:val="0"/>
          <w:marBottom w:val="0"/>
          <w:divBdr>
            <w:top w:val="none" w:sz="0" w:space="0" w:color="auto"/>
            <w:left w:val="none" w:sz="0" w:space="0" w:color="auto"/>
            <w:bottom w:val="none" w:sz="0" w:space="0" w:color="auto"/>
            <w:right w:val="none" w:sz="0" w:space="0" w:color="auto"/>
          </w:divBdr>
        </w:div>
      </w:divsChild>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346907346">
      <w:bodyDiv w:val="1"/>
      <w:marLeft w:val="0"/>
      <w:marRight w:val="0"/>
      <w:marTop w:val="0"/>
      <w:marBottom w:val="0"/>
      <w:divBdr>
        <w:top w:val="none" w:sz="0" w:space="0" w:color="auto"/>
        <w:left w:val="none" w:sz="0" w:space="0" w:color="auto"/>
        <w:bottom w:val="none" w:sz="0" w:space="0" w:color="auto"/>
        <w:right w:val="none" w:sz="0" w:space="0" w:color="auto"/>
      </w:divBdr>
    </w:div>
    <w:div w:id="1412921133">
      <w:bodyDiv w:val="1"/>
      <w:marLeft w:val="0"/>
      <w:marRight w:val="0"/>
      <w:marTop w:val="0"/>
      <w:marBottom w:val="0"/>
      <w:divBdr>
        <w:top w:val="none" w:sz="0" w:space="0" w:color="auto"/>
        <w:left w:val="none" w:sz="0" w:space="0" w:color="auto"/>
        <w:bottom w:val="none" w:sz="0" w:space="0" w:color="auto"/>
        <w:right w:val="none" w:sz="0" w:space="0" w:color="auto"/>
      </w:divBdr>
    </w:div>
    <w:div w:id="1414551006">
      <w:bodyDiv w:val="1"/>
      <w:marLeft w:val="0"/>
      <w:marRight w:val="0"/>
      <w:marTop w:val="0"/>
      <w:marBottom w:val="0"/>
      <w:divBdr>
        <w:top w:val="none" w:sz="0" w:space="0" w:color="auto"/>
        <w:left w:val="none" w:sz="0" w:space="0" w:color="auto"/>
        <w:bottom w:val="none" w:sz="0" w:space="0" w:color="auto"/>
        <w:right w:val="none" w:sz="0" w:space="0" w:color="auto"/>
      </w:divBdr>
    </w:div>
    <w:div w:id="1421950718">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3905330">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482501195">
      <w:bodyDiv w:val="1"/>
      <w:marLeft w:val="0"/>
      <w:marRight w:val="0"/>
      <w:marTop w:val="0"/>
      <w:marBottom w:val="0"/>
      <w:divBdr>
        <w:top w:val="none" w:sz="0" w:space="0" w:color="auto"/>
        <w:left w:val="none" w:sz="0" w:space="0" w:color="auto"/>
        <w:bottom w:val="none" w:sz="0" w:space="0" w:color="auto"/>
        <w:right w:val="none" w:sz="0" w:space="0" w:color="auto"/>
      </w:divBdr>
    </w:div>
    <w:div w:id="1482697600">
      <w:bodyDiv w:val="1"/>
      <w:marLeft w:val="0"/>
      <w:marRight w:val="0"/>
      <w:marTop w:val="0"/>
      <w:marBottom w:val="0"/>
      <w:divBdr>
        <w:top w:val="none" w:sz="0" w:space="0" w:color="auto"/>
        <w:left w:val="none" w:sz="0" w:space="0" w:color="auto"/>
        <w:bottom w:val="none" w:sz="0" w:space="0" w:color="auto"/>
        <w:right w:val="none" w:sz="0" w:space="0" w:color="auto"/>
      </w:divBdr>
    </w:div>
    <w:div w:id="1490321144">
      <w:bodyDiv w:val="1"/>
      <w:marLeft w:val="0"/>
      <w:marRight w:val="0"/>
      <w:marTop w:val="0"/>
      <w:marBottom w:val="0"/>
      <w:divBdr>
        <w:top w:val="none" w:sz="0" w:space="0" w:color="auto"/>
        <w:left w:val="none" w:sz="0" w:space="0" w:color="auto"/>
        <w:bottom w:val="none" w:sz="0" w:space="0" w:color="auto"/>
        <w:right w:val="none" w:sz="0" w:space="0" w:color="auto"/>
      </w:divBdr>
    </w:div>
    <w:div w:id="1491823966">
      <w:bodyDiv w:val="1"/>
      <w:marLeft w:val="0"/>
      <w:marRight w:val="0"/>
      <w:marTop w:val="0"/>
      <w:marBottom w:val="0"/>
      <w:divBdr>
        <w:top w:val="none" w:sz="0" w:space="0" w:color="auto"/>
        <w:left w:val="none" w:sz="0" w:space="0" w:color="auto"/>
        <w:bottom w:val="none" w:sz="0" w:space="0" w:color="auto"/>
        <w:right w:val="none" w:sz="0" w:space="0" w:color="auto"/>
      </w:divBdr>
    </w:div>
    <w:div w:id="1525905438">
      <w:bodyDiv w:val="1"/>
      <w:marLeft w:val="0"/>
      <w:marRight w:val="0"/>
      <w:marTop w:val="0"/>
      <w:marBottom w:val="0"/>
      <w:divBdr>
        <w:top w:val="none" w:sz="0" w:space="0" w:color="auto"/>
        <w:left w:val="none" w:sz="0" w:space="0" w:color="auto"/>
        <w:bottom w:val="none" w:sz="0" w:space="0" w:color="auto"/>
        <w:right w:val="none" w:sz="0" w:space="0" w:color="auto"/>
      </w:divBdr>
    </w:div>
    <w:div w:id="1537742688">
      <w:bodyDiv w:val="1"/>
      <w:marLeft w:val="0"/>
      <w:marRight w:val="0"/>
      <w:marTop w:val="0"/>
      <w:marBottom w:val="0"/>
      <w:divBdr>
        <w:top w:val="none" w:sz="0" w:space="0" w:color="auto"/>
        <w:left w:val="none" w:sz="0" w:space="0" w:color="auto"/>
        <w:bottom w:val="none" w:sz="0" w:space="0" w:color="auto"/>
        <w:right w:val="none" w:sz="0" w:space="0" w:color="auto"/>
      </w:divBdr>
    </w:div>
    <w:div w:id="1615289681">
      <w:bodyDiv w:val="1"/>
      <w:marLeft w:val="0"/>
      <w:marRight w:val="0"/>
      <w:marTop w:val="0"/>
      <w:marBottom w:val="0"/>
      <w:divBdr>
        <w:top w:val="none" w:sz="0" w:space="0" w:color="auto"/>
        <w:left w:val="none" w:sz="0" w:space="0" w:color="auto"/>
        <w:bottom w:val="none" w:sz="0" w:space="0" w:color="auto"/>
        <w:right w:val="none" w:sz="0" w:space="0" w:color="auto"/>
      </w:divBdr>
    </w:div>
    <w:div w:id="1680231257">
      <w:bodyDiv w:val="1"/>
      <w:marLeft w:val="0"/>
      <w:marRight w:val="0"/>
      <w:marTop w:val="0"/>
      <w:marBottom w:val="0"/>
      <w:divBdr>
        <w:top w:val="none" w:sz="0" w:space="0" w:color="auto"/>
        <w:left w:val="none" w:sz="0" w:space="0" w:color="auto"/>
        <w:bottom w:val="none" w:sz="0" w:space="0" w:color="auto"/>
        <w:right w:val="none" w:sz="0" w:space="0" w:color="auto"/>
      </w:divBdr>
    </w:div>
    <w:div w:id="1688797548">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778594200">
      <w:bodyDiv w:val="1"/>
      <w:marLeft w:val="0"/>
      <w:marRight w:val="0"/>
      <w:marTop w:val="0"/>
      <w:marBottom w:val="0"/>
      <w:divBdr>
        <w:top w:val="none" w:sz="0" w:space="0" w:color="auto"/>
        <w:left w:val="none" w:sz="0" w:space="0" w:color="auto"/>
        <w:bottom w:val="none" w:sz="0" w:space="0" w:color="auto"/>
        <w:right w:val="none" w:sz="0" w:space="0" w:color="auto"/>
      </w:divBdr>
    </w:div>
    <w:div w:id="1839610742">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862433338">
      <w:bodyDiv w:val="1"/>
      <w:marLeft w:val="0"/>
      <w:marRight w:val="0"/>
      <w:marTop w:val="0"/>
      <w:marBottom w:val="0"/>
      <w:divBdr>
        <w:top w:val="none" w:sz="0" w:space="0" w:color="auto"/>
        <w:left w:val="none" w:sz="0" w:space="0" w:color="auto"/>
        <w:bottom w:val="none" w:sz="0" w:space="0" w:color="auto"/>
        <w:right w:val="none" w:sz="0" w:space="0" w:color="auto"/>
      </w:divBdr>
    </w:div>
    <w:div w:id="1907184018">
      <w:bodyDiv w:val="1"/>
      <w:marLeft w:val="0"/>
      <w:marRight w:val="0"/>
      <w:marTop w:val="0"/>
      <w:marBottom w:val="0"/>
      <w:divBdr>
        <w:top w:val="none" w:sz="0" w:space="0" w:color="auto"/>
        <w:left w:val="none" w:sz="0" w:space="0" w:color="auto"/>
        <w:bottom w:val="none" w:sz="0" w:space="0" w:color="auto"/>
        <w:right w:val="none" w:sz="0" w:space="0" w:color="auto"/>
      </w:divBdr>
    </w:div>
    <w:div w:id="1960598580">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090302182">
      <w:bodyDiv w:val="1"/>
      <w:marLeft w:val="0"/>
      <w:marRight w:val="0"/>
      <w:marTop w:val="0"/>
      <w:marBottom w:val="0"/>
      <w:divBdr>
        <w:top w:val="none" w:sz="0" w:space="0" w:color="auto"/>
        <w:left w:val="none" w:sz="0" w:space="0" w:color="auto"/>
        <w:bottom w:val="none" w:sz="0" w:space="0" w:color="auto"/>
        <w:right w:val="none" w:sz="0" w:space="0" w:color="auto"/>
      </w:divBdr>
      <w:divsChild>
        <w:div w:id="980575376">
          <w:marLeft w:val="0"/>
          <w:marRight w:val="0"/>
          <w:marTop w:val="0"/>
          <w:marBottom w:val="0"/>
          <w:divBdr>
            <w:top w:val="none" w:sz="0" w:space="0" w:color="auto"/>
            <w:left w:val="none" w:sz="0" w:space="0" w:color="auto"/>
            <w:bottom w:val="none" w:sz="0" w:space="0" w:color="auto"/>
            <w:right w:val="none" w:sz="0" w:space="0" w:color="auto"/>
          </w:divBdr>
        </w:div>
      </w:divsChild>
    </w:div>
    <w:div w:id="2141146578">
      <w:bodyDiv w:val="1"/>
      <w:marLeft w:val="0"/>
      <w:marRight w:val="0"/>
      <w:marTop w:val="0"/>
      <w:marBottom w:val="0"/>
      <w:divBdr>
        <w:top w:val="none" w:sz="0" w:space="0" w:color="auto"/>
        <w:left w:val="none" w:sz="0" w:space="0" w:color="auto"/>
        <w:bottom w:val="none" w:sz="0" w:space="0" w:color="auto"/>
        <w:right w:val="none" w:sz="0" w:space="0" w:color="auto"/>
      </w:divBdr>
    </w:div>
    <w:div w:id="2143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4141</TotalTime>
  <Pages>6</Pages>
  <Words>1797</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 Toma</cp:lastModifiedBy>
  <cp:revision>99</cp:revision>
  <cp:lastPrinted>1900-01-01T00:00:00Z</cp:lastPrinted>
  <dcterms:created xsi:type="dcterms:W3CDTF">2020-02-03T08:32:00Z</dcterms:created>
  <dcterms:modified xsi:type="dcterms:W3CDTF">2024-08-23T08:18:00Z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